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923594" w14:textId="0B98FDA7" w:rsidR="0044299D" w:rsidRDefault="0044299D" w:rsidP="00CE5EB5">
      <w:pPr>
        <w:pStyle w:val="CRCoverPage"/>
        <w:tabs>
          <w:tab w:val="right" w:pos="9639"/>
        </w:tabs>
        <w:spacing w:after="0"/>
        <w:rPr>
          <w:b/>
          <w:i/>
          <w:noProof/>
          <w:sz w:val="28"/>
          <w:lang w:eastAsia="zh-CN"/>
        </w:rPr>
      </w:pPr>
      <w:r>
        <w:rPr>
          <w:b/>
          <w:noProof/>
          <w:sz w:val="24"/>
        </w:rPr>
        <w:t>3GPP TSG SA WG2 Meeting #165</w:t>
      </w:r>
      <w:r>
        <w:rPr>
          <w:b/>
          <w:i/>
          <w:noProof/>
          <w:sz w:val="28"/>
        </w:rPr>
        <w:tab/>
        <w:t>S2-24</w:t>
      </w:r>
      <w:r w:rsidR="00B34E13">
        <w:rPr>
          <w:b/>
          <w:i/>
          <w:noProof/>
          <w:sz w:val="28"/>
        </w:rPr>
        <w:t>10452</w:t>
      </w:r>
    </w:p>
    <w:p w14:paraId="4C1E5245" w14:textId="77777777" w:rsidR="0044299D" w:rsidRPr="003F6B5E" w:rsidRDefault="0044299D" w:rsidP="0044299D">
      <w:pPr>
        <w:pStyle w:val="11"/>
      </w:pPr>
      <w:r>
        <w:rPr>
          <w:b/>
          <w:sz w:val="24"/>
          <w:szCs w:val="24"/>
        </w:rPr>
        <w:t xml:space="preserve">Hyderabad, India, </w:t>
      </w:r>
      <w:r>
        <w:rPr>
          <w:rFonts w:eastAsia="Arial Unicode MS" w:cs="Arial"/>
          <w:b/>
          <w:bCs/>
          <w:sz w:val="24"/>
          <w:szCs w:val="24"/>
        </w:rPr>
        <w:t>O</w:t>
      </w:r>
      <w:r>
        <w:rPr>
          <w:rFonts w:eastAsia="Arial Unicode MS" w:cs="Arial" w:hint="eastAsia"/>
          <w:b/>
          <w:bCs/>
          <w:sz w:val="24"/>
          <w:szCs w:val="24"/>
        </w:rPr>
        <w:t>ct</w:t>
      </w:r>
      <w:r>
        <w:rPr>
          <w:rFonts w:eastAsia="Arial Unicode MS" w:cs="Arial"/>
          <w:b/>
          <w:bCs/>
          <w:sz w:val="24"/>
          <w:szCs w:val="24"/>
        </w:rPr>
        <w:t xml:space="preserve"> 14 – 18, 2024                                          </w:t>
      </w:r>
      <w:proofErr w:type="gramStart"/>
      <w:r>
        <w:rPr>
          <w:rFonts w:eastAsia="Arial Unicode MS" w:cs="Arial"/>
          <w:b/>
          <w:bCs/>
          <w:sz w:val="24"/>
          <w:szCs w:val="24"/>
        </w:rPr>
        <w:t xml:space="preserve">   </w:t>
      </w:r>
      <w:r>
        <w:rPr>
          <w:b/>
          <w:noProof/>
          <w:sz w:val="24"/>
        </w:rPr>
        <w:t>(</w:t>
      </w:r>
      <w:proofErr w:type="gramEnd"/>
      <w:r>
        <w:rPr>
          <w:b/>
          <w:noProof/>
          <w:sz w:val="24"/>
        </w:rPr>
        <w:t>revision of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97747E" w:rsidR="001E41F3" w:rsidRPr="00410371" w:rsidRDefault="00AE7E78" w:rsidP="00E13F3D">
            <w:pPr>
              <w:pStyle w:val="CRCoverPage"/>
              <w:spacing w:after="0"/>
              <w:jc w:val="right"/>
              <w:rPr>
                <w:b/>
                <w:noProof/>
                <w:sz w:val="28"/>
              </w:rPr>
            </w:pPr>
            <w:r>
              <w:rPr>
                <w:b/>
                <w:noProof/>
                <w:sz w:val="28"/>
              </w:rPr>
              <w:t>23.</w:t>
            </w:r>
            <w:r w:rsidR="001E1EB3" w:rsidRPr="00950212">
              <w:rPr>
                <w:b/>
                <w:noProof/>
                <w:sz w:val="28"/>
              </w:rPr>
              <w:t>256</w:t>
            </w:r>
          </w:p>
        </w:tc>
        <w:tc>
          <w:tcPr>
            <w:tcW w:w="709" w:type="dxa"/>
          </w:tcPr>
          <w:p w14:paraId="77009707" w14:textId="77777777" w:rsidR="001E41F3" w:rsidRPr="00950212"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199208B7" w:rsidR="001E41F3" w:rsidRPr="00410371" w:rsidRDefault="00B34E13" w:rsidP="00B34E13">
            <w:pPr>
              <w:pStyle w:val="CRCoverPage"/>
              <w:spacing w:after="0"/>
              <w:jc w:val="center"/>
              <w:rPr>
                <w:noProof/>
              </w:rPr>
            </w:pPr>
            <w:r>
              <w:rPr>
                <w:b/>
                <w:noProof/>
                <w:sz w:val="28"/>
                <w:lang w:eastAsia="zh-CN"/>
              </w:rPr>
              <w:t>0148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6DACF5" w:rsidR="001E41F3" w:rsidRPr="00410371" w:rsidRDefault="0044299D" w:rsidP="00E13F3D">
            <w:pPr>
              <w:pStyle w:val="CRCoverPage"/>
              <w:spacing w:after="0"/>
              <w:jc w:val="center"/>
              <w:rPr>
                <w:b/>
                <w:noProof/>
              </w:rPr>
            </w:pPr>
            <w:r w:rsidRPr="00B34E13">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0816B4" w:rsidR="001E41F3" w:rsidRPr="00410371" w:rsidRDefault="00790E25">
            <w:pPr>
              <w:pStyle w:val="CRCoverPage"/>
              <w:spacing w:after="0"/>
              <w:jc w:val="center"/>
              <w:rPr>
                <w:noProof/>
                <w:sz w:val="28"/>
              </w:rPr>
            </w:pPr>
            <w:r w:rsidRPr="00790E25">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5F7B145" w:rsidR="00F25D98" w:rsidRDefault="00F25D98" w:rsidP="003D5779">
            <w:pPr>
              <w:pStyle w:val="CRCoverPage"/>
              <w:spacing w:after="0"/>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05436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D51DDE"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AA5B1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D2CF40" w:rsidR="001E41F3" w:rsidRDefault="0044299D">
            <w:pPr>
              <w:pStyle w:val="CRCoverPage"/>
              <w:spacing w:after="0"/>
              <w:ind w:left="100"/>
              <w:rPr>
                <w:noProof/>
              </w:rPr>
            </w:pPr>
            <w:r>
              <w:t>Correction to s</w:t>
            </w:r>
            <w:r w:rsidR="00F26BE0" w:rsidRPr="00F26BE0">
              <w:t xml:space="preserve">upport of </w:t>
            </w:r>
            <w:r w:rsidR="001E1EB3">
              <w:t>C2 communication reliability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DDE571" w:rsidR="001E41F3" w:rsidRDefault="001E1EB3">
            <w:pPr>
              <w:pStyle w:val="CRCoverPage"/>
              <w:spacing w:after="0"/>
              <w:ind w:left="100"/>
              <w:rPr>
                <w:noProof/>
              </w:rPr>
            </w:pPr>
            <w:r>
              <w:rPr>
                <w:noProof/>
              </w:rPr>
              <w:t>UAS</w:t>
            </w:r>
            <w:r w:rsidR="00F26BE0">
              <w:rPr>
                <w:noProof/>
              </w:rPr>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2A6E0C" w:rsidR="001E41F3" w:rsidRDefault="00EF6A2F">
            <w:pPr>
              <w:pStyle w:val="CRCoverPage"/>
              <w:spacing w:after="0"/>
              <w:ind w:left="100"/>
              <w:rPr>
                <w:noProof/>
              </w:rPr>
            </w:pPr>
            <w:r>
              <w:rPr>
                <w:noProof/>
              </w:rPr>
              <w:t>202</w:t>
            </w:r>
            <w:r w:rsidR="00902D29">
              <w:rPr>
                <w:noProof/>
              </w:rPr>
              <w:t>4</w:t>
            </w:r>
            <w:r>
              <w:rPr>
                <w:noProof/>
              </w:rPr>
              <w:t>-</w:t>
            </w:r>
            <w:r w:rsidR="0044299D">
              <w:rPr>
                <w:noProof/>
              </w:rPr>
              <w:t>10</w:t>
            </w:r>
            <w:r w:rsidR="001E1EB3">
              <w:rPr>
                <w:noProof/>
              </w:rPr>
              <w:t>-</w:t>
            </w:r>
            <w:r w:rsidR="003D5779" w:rsidRPr="00790E25">
              <w:rPr>
                <w:noProof/>
              </w:rPr>
              <w:t>0</w:t>
            </w:r>
            <w:r w:rsidR="0044299D" w:rsidRPr="00790E25">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A8E165" w:rsidR="001E41F3" w:rsidRDefault="00F26BE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A76019" w:rsidR="001E41F3" w:rsidRDefault="00AE7E78">
            <w:pPr>
              <w:pStyle w:val="CRCoverPage"/>
              <w:spacing w:after="0"/>
              <w:ind w:left="100"/>
              <w:rPr>
                <w:noProof/>
              </w:rPr>
            </w:pPr>
            <w:r w:rsidRPr="003D5779">
              <w:rPr>
                <w:noProof/>
              </w:rPr>
              <w:t>Rel-1</w:t>
            </w:r>
            <w:r w:rsidR="004A6EF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B7B73D" w:rsidR="001E41F3" w:rsidRDefault="0044299D">
            <w:pPr>
              <w:pStyle w:val="CRCoverPage"/>
              <w:spacing w:after="0"/>
              <w:ind w:left="100"/>
              <w:rPr>
                <w:noProof/>
              </w:rPr>
            </w:pPr>
            <w:r>
              <w:rPr>
                <w:noProof/>
              </w:rPr>
              <w:t xml:space="preserve">In the last meeting, sol#12 has been added </w:t>
            </w:r>
            <w:r w:rsidR="00B201B3">
              <w:rPr>
                <w:noProof/>
              </w:rPr>
              <w:t xml:space="preserve">as annex </w:t>
            </w:r>
            <w:r w:rsidR="001E1EB3">
              <w:rPr>
                <w:rFonts w:eastAsia="Times New Roman"/>
                <w:lang w:eastAsia="en-GB"/>
              </w:rPr>
              <w:t xml:space="preserve">for C2 </w:t>
            </w:r>
            <w:r w:rsidR="006B02D1">
              <w:rPr>
                <w:rFonts w:eastAsia="Times New Roman"/>
                <w:lang w:eastAsia="en-GB"/>
              </w:rPr>
              <w:t>communication reliability</w:t>
            </w:r>
            <w:r w:rsidR="006B02D1">
              <w:rPr>
                <w:rFonts w:eastAsia="宋体"/>
                <w:lang w:val="en-IN"/>
              </w:rPr>
              <w:t xml:space="preserve">. </w:t>
            </w:r>
            <w:r w:rsidR="00B201B3">
              <w:rPr>
                <w:rFonts w:eastAsia="宋体"/>
                <w:lang w:val="en-IN"/>
              </w:rPr>
              <w:t xml:space="preserve">According to the conclusion, sol#14 is also selected into informative annex in TS 23.256. </w:t>
            </w:r>
            <w:r w:rsidR="006B02D1">
              <w:rPr>
                <w:rFonts w:eastAsia="宋体"/>
                <w:lang w:val="en-IN"/>
              </w:rPr>
              <w:t xml:space="preserve">The CR </w:t>
            </w:r>
            <w:proofErr w:type="spellStart"/>
            <w:r w:rsidR="00B201B3">
              <w:rPr>
                <w:rFonts w:eastAsia="宋体" w:hint="eastAsia"/>
                <w:lang w:val="en-IN" w:eastAsia="zh-CN"/>
              </w:rPr>
              <w:t>captur</w:t>
            </w:r>
            <w:r w:rsidR="00B201B3">
              <w:rPr>
                <w:rFonts w:eastAsia="宋体"/>
                <w:lang w:val="en-IN" w:eastAsia="zh-CN"/>
              </w:rPr>
              <w:t>s</w:t>
            </w:r>
            <w:proofErr w:type="spellEnd"/>
            <w:r w:rsidR="00B201B3">
              <w:rPr>
                <w:rFonts w:eastAsia="宋体"/>
                <w:lang w:val="en-IN" w:eastAsia="zh-CN"/>
              </w:rPr>
              <w:t xml:space="preserve"> </w:t>
            </w:r>
            <w:r w:rsidR="00B201B3">
              <w:rPr>
                <w:rFonts w:eastAsia="宋体" w:hint="eastAsia"/>
                <w:lang w:val="en-IN" w:eastAsia="zh-CN"/>
              </w:rPr>
              <w:t>t</w:t>
            </w:r>
            <w:r w:rsidR="00B201B3">
              <w:rPr>
                <w:rFonts w:eastAsia="宋体"/>
                <w:lang w:val="en-IN" w:eastAsia="zh-CN"/>
              </w:rPr>
              <w:t xml:space="preserve">he </w:t>
            </w:r>
            <w:r w:rsidR="00B201B3">
              <w:rPr>
                <w:rFonts w:eastAsia="宋体" w:hint="eastAsia"/>
                <w:lang w:val="en-IN" w:eastAsia="zh-CN"/>
              </w:rPr>
              <w:t>principle</w:t>
            </w:r>
            <w:r w:rsidR="006B02D1">
              <w:rPr>
                <w:rFonts w:eastAsia="宋体"/>
                <w:lang w:val="en-IN"/>
              </w:rPr>
              <w:t xml:space="preserve"> </w:t>
            </w:r>
            <w:r w:rsidR="00B201B3">
              <w:rPr>
                <w:rFonts w:eastAsia="宋体"/>
                <w:lang w:val="en-IN"/>
              </w:rPr>
              <w:t xml:space="preserve">of </w:t>
            </w:r>
            <w:r w:rsidR="006B02D1">
              <w:rPr>
                <w:rFonts w:eastAsia="宋体"/>
                <w:lang w:val="en-IN"/>
              </w:rPr>
              <w:t xml:space="preserve">the </w:t>
            </w:r>
            <w:r w:rsidR="00B201B3">
              <w:rPr>
                <w:rFonts w:eastAsia="宋体" w:hint="eastAsia"/>
                <w:lang w:val="en-IN" w:eastAsia="zh-CN"/>
              </w:rPr>
              <w:t>sol</w:t>
            </w:r>
            <w:r w:rsidR="00B201B3">
              <w:rPr>
                <w:rFonts w:eastAsia="宋体"/>
                <w:lang w:val="en-IN"/>
              </w:rPr>
              <w:t>#14</w:t>
            </w:r>
            <w:r w:rsidR="006B02D1">
              <w:rPr>
                <w:rFonts w:eastAsia="宋体"/>
                <w:lang w:val="en-IN"/>
              </w:rPr>
              <w:t xml:space="preserve"> in</w:t>
            </w:r>
            <w:r w:rsidR="00B201B3">
              <w:rPr>
                <w:rFonts w:eastAsia="宋体"/>
                <w:lang w:val="en-IN"/>
              </w:rPr>
              <w:t>to</w:t>
            </w:r>
            <w:r w:rsidR="006B02D1">
              <w:rPr>
                <w:rFonts w:eastAsia="宋体"/>
                <w:lang w:val="en-IN"/>
              </w:rPr>
              <w:t xml:space="preserve"> TS 23.256.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40FCD5" w:rsidR="001E41F3" w:rsidRDefault="00A71BF5">
            <w:pPr>
              <w:pStyle w:val="CRCoverPage"/>
              <w:spacing w:after="0"/>
              <w:ind w:left="100"/>
              <w:rPr>
                <w:noProof/>
              </w:rPr>
            </w:pPr>
            <w:r>
              <w:rPr>
                <w:noProof/>
              </w:rPr>
              <w:t xml:space="preserve">Add </w:t>
            </w:r>
            <w:r w:rsidR="006B02D1">
              <w:rPr>
                <w:rFonts w:eastAsia="Times New Roman"/>
                <w:lang w:eastAsia="en-GB"/>
              </w:rPr>
              <w:t>C2 communication reliability principles</w:t>
            </w:r>
            <w:r w:rsidR="00AA449F">
              <w:rPr>
                <w:rFonts w:eastAsia="Times New Roman"/>
                <w:lang w:eastAsia="en-GB"/>
              </w:rPr>
              <w:t xml:space="preserve"> </w:t>
            </w:r>
            <w:r w:rsidR="00B201B3">
              <w:rPr>
                <w:rFonts w:eastAsia="Times New Roman"/>
                <w:lang w:eastAsia="en-GB"/>
              </w:rPr>
              <w:t xml:space="preserve">in sol#14 </w:t>
            </w:r>
            <w:r w:rsidR="00AA449F">
              <w:rPr>
                <w:rFonts w:eastAsia="Times New Roman"/>
                <w:lang w:eastAsia="en-GB"/>
              </w:rPr>
              <w:t xml:space="preserve">into Annex </w:t>
            </w:r>
            <w:r w:rsidR="00184ADE">
              <w:rPr>
                <w:rFonts w:eastAsia="Times New Roman"/>
                <w:lang w:eastAsia="en-GB"/>
              </w:rPr>
              <w:t>X</w:t>
            </w:r>
            <w:r w:rsidR="006B02D1">
              <w:rPr>
                <w:rFonts w:eastAsia="Times New Roman"/>
                <w:lang w:eastAsia="en-GB"/>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ED9DD5" w:rsidR="001E41F3" w:rsidRDefault="00AA449F">
            <w:pPr>
              <w:pStyle w:val="CRCoverPage"/>
              <w:spacing w:after="0"/>
              <w:ind w:left="100"/>
              <w:rPr>
                <w:noProof/>
              </w:rPr>
            </w:pPr>
            <w:r>
              <w:rPr>
                <w:rFonts w:eastAsia="Times New Roman"/>
                <w:lang w:eastAsia="en-GB"/>
              </w:rPr>
              <w:t>TR 23.700-5</w:t>
            </w:r>
            <w:r w:rsidR="00FE1C25">
              <w:rPr>
                <w:rFonts w:eastAsia="Times New Roman"/>
                <w:lang w:eastAsia="en-GB"/>
              </w:rPr>
              <w:t>9</w:t>
            </w:r>
            <w:r>
              <w:rPr>
                <w:rFonts w:eastAsia="Times New Roman"/>
                <w:lang w:eastAsia="en-GB"/>
              </w:rPr>
              <w:t xml:space="preserve"> conclusion on </w:t>
            </w:r>
            <w:r w:rsidR="006B02D1">
              <w:rPr>
                <w:rFonts w:eastAsia="Times New Roman"/>
                <w:lang w:eastAsia="en-GB"/>
              </w:rPr>
              <w:t>C2 communication reliability support</w:t>
            </w:r>
            <w:r w:rsidR="00A71BF5">
              <w:rPr>
                <w:noProof/>
              </w:rPr>
              <w:t xml:space="preserve"> is </w:t>
            </w:r>
            <w:r>
              <w:rPr>
                <w:noProof/>
              </w:rPr>
              <w:t xml:space="preserve">not </w:t>
            </w:r>
            <w:r w:rsidR="00B201B3" w:rsidRPr="00B201B3">
              <w:rPr>
                <w:noProof/>
              </w:rPr>
              <w:t>complete</w:t>
            </w:r>
            <w:r w:rsidR="00B201B3">
              <w:rPr>
                <w:noProof/>
              </w:rPr>
              <w:t xml:space="preserve">ly </w:t>
            </w:r>
            <w:r>
              <w:rPr>
                <w:noProof/>
              </w:rPr>
              <w:t>specified</w:t>
            </w:r>
            <w:r w:rsidR="00A71BF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95025E" w:rsidR="001E41F3" w:rsidRDefault="006B02D1" w:rsidP="006B02D1">
            <w:pPr>
              <w:pStyle w:val="CRCoverPage"/>
              <w:spacing w:after="0"/>
              <w:rPr>
                <w:noProof/>
              </w:rPr>
            </w:pPr>
            <w:r w:rsidRPr="00C340EC">
              <w:rPr>
                <w:rFonts w:eastAsia="等线"/>
                <w:bCs/>
              </w:rPr>
              <w:t xml:space="preserve"> Annex</w:t>
            </w:r>
            <w:r w:rsidR="00AA449F">
              <w:rPr>
                <w:rFonts w:eastAsia="等线"/>
                <w:bCs/>
              </w:rPr>
              <w:t xml:space="preserve"> </w:t>
            </w:r>
            <w:r w:rsidR="004B0C21">
              <w:rPr>
                <w:rFonts w:eastAsia="等线"/>
                <w:bCs/>
                <w:lang w:eastAsia="zh-CN"/>
              </w:rPr>
              <w:t>A</w:t>
            </w:r>
            <w:r w:rsidR="00AA449F">
              <w:rPr>
                <w:rFonts w:eastAsia="等线"/>
                <w:bCs/>
              </w:rPr>
              <w:t>.</w:t>
            </w:r>
            <w:r w:rsidR="0044299D">
              <w:rPr>
                <w:rFonts w:eastAsia="等线"/>
                <w:bCs/>
              </w:rPr>
              <w:t>2</w:t>
            </w:r>
            <w:r w:rsidR="00AA449F">
              <w:rPr>
                <w:rFonts w:eastAsia="等线"/>
                <w:bCs/>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01CD2A" w14:textId="65FCE96B" w:rsidR="001B7D16" w:rsidRPr="004864CB" w:rsidRDefault="00AE7E78" w:rsidP="004864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20149903"/>
      <w:bookmarkStart w:id="2" w:name="_Toc27846702"/>
      <w:bookmarkStart w:id="3" w:name="_Toc36187833"/>
      <w:bookmarkStart w:id="4" w:name="_Toc45183737"/>
      <w:bookmarkStart w:id="5" w:name="_Toc47342579"/>
      <w:bookmarkStart w:id="6" w:name="_Toc51769280"/>
      <w:bookmarkStart w:id="7" w:name="_Toc162418936"/>
    </w:p>
    <w:p w14:paraId="633AE81B" w14:textId="37412DC2" w:rsidR="00FE25FF" w:rsidRDefault="00FE25FF" w:rsidP="00FE25FF">
      <w:pPr>
        <w:pStyle w:val="8"/>
        <w:rPr>
          <w:lang w:eastAsia="ja-JP"/>
        </w:rPr>
      </w:pPr>
      <w:bookmarkStart w:id="8" w:name="_Toc170188681"/>
      <w:bookmarkEnd w:id="1"/>
      <w:bookmarkEnd w:id="2"/>
      <w:bookmarkEnd w:id="3"/>
      <w:bookmarkEnd w:id="4"/>
      <w:bookmarkEnd w:id="5"/>
      <w:bookmarkEnd w:id="6"/>
      <w:bookmarkEnd w:id="7"/>
      <w:r>
        <w:rPr>
          <w:lang w:eastAsia="ja-JP"/>
        </w:rPr>
        <w:t xml:space="preserve">Annex </w:t>
      </w:r>
      <w:r w:rsidR="00DF7A72">
        <w:rPr>
          <w:lang w:eastAsia="ja-JP"/>
        </w:rPr>
        <w:t>X</w:t>
      </w:r>
      <w:r>
        <w:rPr>
          <w:lang w:eastAsia="ja-JP"/>
        </w:rPr>
        <w:t xml:space="preserve"> (informative):</w:t>
      </w:r>
      <w:r>
        <w:rPr>
          <w:lang w:eastAsia="ja-JP"/>
        </w:rPr>
        <w:br/>
        <w:t xml:space="preserve">Methods to </w:t>
      </w:r>
      <w:bookmarkEnd w:id="8"/>
      <w:r>
        <w:rPr>
          <w:rFonts w:eastAsia="Malgun Gothic"/>
          <w:lang w:eastAsia="ko-KR"/>
        </w:rPr>
        <w:t>s</w:t>
      </w:r>
      <w:r w:rsidRPr="003B7682">
        <w:rPr>
          <w:rFonts w:eastAsia="Malgun Gothic"/>
          <w:lang w:eastAsia="ko-KR"/>
        </w:rPr>
        <w:t>upport C2 communication reliability</w:t>
      </w:r>
    </w:p>
    <w:p w14:paraId="59E94FB8" w14:textId="19F078BC" w:rsidR="00B201B3" w:rsidRDefault="009F13C1" w:rsidP="00B201B3">
      <w:pPr>
        <w:pStyle w:val="1"/>
        <w:rPr>
          <w:ins w:id="9" w:author="Huawei_user" w:date="2024-09-03T11:49:00Z"/>
          <w:lang w:eastAsia="ja-JP"/>
        </w:rPr>
      </w:pPr>
      <w:ins w:id="10" w:author="Huawei_user" w:date="2024-09-29T11:42:00Z">
        <w:r>
          <w:rPr>
            <w:lang w:eastAsia="ja-JP"/>
          </w:rPr>
          <w:t>A</w:t>
        </w:r>
      </w:ins>
      <w:ins w:id="11" w:author="Huawei_user" w:date="2024-09-03T11:49:00Z">
        <w:r w:rsidR="00B201B3">
          <w:rPr>
            <w:lang w:eastAsia="ja-JP"/>
          </w:rPr>
          <w:t>.2</w:t>
        </w:r>
        <w:r w:rsidR="00B201B3">
          <w:rPr>
            <w:lang w:eastAsia="ja-JP"/>
          </w:rPr>
          <w:tab/>
          <w:t xml:space="preserve">Methods to </w:t>
        </w:r>
        <w:r w:rsidR="00B201B3" w:rsidRPr="003B7682">
          <w:rPr>
            <w:rFonts w:eastAsia="宋体"/>
          </w:rPr>
          <w:t>C2 Communication Reliability with Redundant User Plane Paths</w:t>
        </w:r>
      </w:ins>
    </w:p>
    <w:p w14:paraId="2967098C" w14:textId="2DE528FE" w:rsidR="00B201B3" w:rsidRDefault="00B201B3" w:rsidP="00B201B3">
      <w:pPr>
        <w:rPr>
          <w:ins w:id="12" w:author="Huawei_user" w:date="2024-09-03T11:50:00Z"/>
          <w:rFonts w:eastAsia="宋体"/>
          <w:lang w:val="en-US" w:eastAsia="en-US"/>
        </w:rPr>
      </w:pPr>
      <w:ins w:id="13" w:author="Huawei_user" w:date="2024-09-03T11:50:00Z">
        <w:r>
          <w:rPr>
            <w:rFonts w:eastAsia="宋体"/>
            <w:lang w:val="en-US" w:eastAsia="en-US"/>
          </w:rPr>
          <w:t xml:space="preserve">This </w:t>
        </w:r>
      </w:ins>
      <w:ins w:id="14" w:author="Huawei_user" w:date="2024-09-03T11:51:00Z">
        <w:r>
          <w:rPr>
            <w:rFonts w:eastAsia="宋体"/>
            <w:lang w:val="en-US" w:eastAsia="en-US"/>
          </w:rPr>
          <w:t>part</w:t>
        </w:r>
      </w:ins>
      <w:ins w:id="15" w:author="Huawei_user" w:date="2024-09-03T11:50:00Z">
        <w:r>
          <w:rPr>
            <w:rFonts w:eastAsia="宋体"/>
            <w:lang w:val="en-US" w:eastAsia="en-US"/>
          </w:rPr>
          <w:t xml:space="preserve"> proposes to reuse the redundant user plane paths introduced in TS 23.501 [5] Annex F with changes and enhancements described </w:t>
        </w:r>
      </w:ins>
      <w:ins w:id="16" w:author="Huawei_user" w:date="2024-09-06T10:49:00Z">
        <w:r w:rsidR="00D24CAC">
          <w:rPr>
            <w:rFonts w:eastAsia="宋体"/>
            <w:lang w:val="en-US" w:eastAsia="en-US"/>
          </w:rPr>
          <w:t xml:space="preserve">as </w:t>
        </w:r>
      </w:ins>
      <w:ins w:id="17" w:author="Huawei_user" w:date="2024-09-06T10:48:00Z">
        <w:r w:rsidR="00D24CAC">
          <w:rPr>
            <w:rFonts w:eastAsia="宋体" w:hint="eastAsia"/>
            <w:lang w:val="en-US" w:eastAsia="zh-CN"/>
          </w:rPr>
          <w:t>below</w:t>
        </w:r>
      </w:ins>
      <w:ins w:id="18" w:author="Huawei_user" w:date="2024-09-03T11:50:00Z">
        <w:r>
          <w:rPr>
            <w:rFonts w:eastAsia="宋体"/>
            <w:lang w:val="en-US" w:eastAsia="en-US"/>
          </w:rPr>
          <w:t xml:space="preserve">. The </w:t>
        </w:r>
      </w:ins>
      <w:ins w:id="19" w:author="Huawei_user" w:date="2024-09-06T10:49:00Z">
        <w:r w:rsidR="00D24CAC">
          <w:rPr>
            <w:rFonts w:eastAsia="宋体"/>
            <w:lang w:val="en-US" w:eastAsia="en-US"/>
          </w:rPr>
          <w:t>method</w:t>
        </w:r>
      </w:ins>
      <w:ins w:id="20" w:author="Huawei_user" w:date="2024-09-03T11:50:00Z">
        <w:r>
          <w:rPr>
            <w:rFonts w:eastAsia="宋体"/>
            <w:lang w:val="en-US" w:eastAsia="en-US"/>
          </w:rPr>
          <w:t xml:space="preserve"> applies in </w:t>
        </w:r>
      </w:ins>
      <w:ins w:id="21" w:author="Huawei_user" w:date="2024-09-06T10:49:00Z">
        <w:r w:rsidR="00D24CAC">
          <w:rPr>
            <w:rFonts w:eastAsia="宋体"/>
            <w:lang w:val="en-US" w:eastAsia="en-US"/>
          </w:rPr>
          <w:t xml:space="preserve">the </w:t>
        </w:r>
      </w:ins>
      <w:ins w:id="22" w:author="Huawei_user" w:date="2024-09-06T10:50:00Z">
        <w:r w:rsidR="00D24CAC">
          <w:rPr>
            <w:rFonts w:eastAsia="宋体"/>
            <w:lang w:val="en-US" w:eastAsia="en-US"/>
          </w:rPr>
          <w:t>same</w:t>
        </w:r>
      </w:ins>
      <w:ins w:id="23" w:author="Huawei_user" w:date="2024-09-03T11:50:00Z">
        <w:r>
          <w:rPr>
            <w:rFonts w:eastAsia="宋体"/>
            <w:lang w:val="en-US" w:eastAsia="en-US"/>
          </w:rPr>
          <w:t xml:space="preserve"> scenario</w:t>
        </w:r>
      </w:ins>
      <w:ins w:id="24" w:author="Huawei_user" w:date="2024-09-06T10:51:00Z">
        <w:r w:rsidR="00D24CAC">
          <w:rPr>
            <w:rFonts w:eastAsia="宋体"/>
            <w:lang w:val="en-US" w:eastAsia="en-US"/>
          </w:rPr>
          <w:t xml:space="preserve"> </w:t>
        </w:r>
      </w:ins>
      <w:ins w:id="25" w:author="Huawei_user" w:date="2024-09-03T11:50:00Z">
        <w:r>
          <w:rPr>
            <w:rFonts w:eastAsia="宋体"/>
            <w:lang w:val="en-US" w:eastAsia="en-US"/>
          </w:rPr>
          <w:t>in TS 23.501 [5] Annex F, with UE replaced with UAV:</w:t>
        </w:r>
      </w:ins>
    </w:p>
    <w:p w14:paraId="70E5FC79" w14:textId="77777777" w:rsidR="00B201B3" w:rsidRDefault="00B201B3" w:rsidP="00B201B3">
      <w:pPr>
        <w:pStyle w:val="B1"/>
        <w:rPr>
          <w:ins w:id="26" w:author="Huawei_user" w:date="2024-09-03T11:50:00Z"/>
          <w:rFonts w:eastAsia="宋体"/>
          <w:lang w:val="en-US"/>
        </w:rPr>
      </w:pPr>
      <w:ins w:id="27" w:author="Huawei_user" w:date="2024-09-03T11:50:00Z">
        <w:r>
          <w:rPr>
            <w:rFonts w:eastAsia="宋体"/>
            <w:lang w:val="en-US"/>
          </w:rPr>
          <w:t>-</w:t>
        </w:r>
        <w:r>
          <w:rPr>
            <w:rFonts w:eastAsia="宋体"/>
            <w:lang w:val="en-US"/>
          </w:rPr>
          <w:tab/>
          <w:t>A UAV with multi-SIM single operator: the UAV to set up redundancy C2 connections to UTM.</w:t>
        </w:r>
      </w:ins>
    </w:p>
    <w:p w14:paraId="4213AC23" w14:textId="77777777" w:rsidR="00B201B3" w:rsidRDefault="00B201B3" w:rsidP="00B201B3">
      <w:pPr>
        <w:pStyle w:val="B1"/>
        <w:rPr>
          <w:ins w:id="28" w:author="Huawei_user" w:date="2024-09-03T11:50:00Z"/>
          <w:rFonts w:eastAsia="宋体"/>
          <w:lang w:val="en-US"/>
        </w:rPr>
      </w:pPr>
      <w:ins w:id="29" w:author="Huawei_user" w:date="2024-09-03T11:50:00Z">
        <w:r>
          <w:rPr>
            <w:rFonts w:eastAsia="宋体"/>
            <w:lang w:val="en-US"/>
          </w:rPr>
          <w:t>-</w:t>
        </w:r>
        <w:r>
          <w:rPr>
            <w:rFonts w:eastAsia="宋体"/>
            <w:lang w:val="en-US"/>
          </w:rPr>
          <w:tab/>
          <w:t xml:space="preserve">The UAV is in an area where RAN coverage is redundant: the UAV in the area can connect to multiple </w:t>
        </w:r>
        <w:proofErr w:type="spellStart"/>
        <w:r>
          <w:rPr>
            <w:rFonts w:eastAsia="宋体"/>
            <w:lang w:val="en-US"/>
          </w:rPr>
          <w:t>gNBs</w:t>
        </w:r>
        <w:proofErr w:type="spellEnd"/>
        <w:r>
          <w:rPr>
            <w:rFonts w:eastAsia="宋体"/>
            <w:lang w:val="en-US"/>
          </w:rPr>
          <w:t xml:space="preserve"> from the same location. The selection of </w:t>
        </w:r>
        <w:proofErr w:type="spellStart"/>
        <w:r>
          <w:rPr>
            <w:rFonts w:eastAsia="宋体"/>
            <w:lang w:val="en-US"/>
          </w:rPr>
          <w:t>gNBs</w:t>
        </w:r>
        <w:proofErr w:type="spellEnd"/>
        <w:r>
          <w:rPr>
            <w:rFonts w:eastAsia="宋体"/>
            <w:lang w:val="en-US"/>
          </w:rPr>
          <w:t xml:space="preserve"> can be distinct from each other.</w:t>
        </w:r>
      </w:ins>
    </w:p>
    <w:p w14:paraId="07BF9010" w14:textId="13AF891B" w:rsidR="00B201B3" w:rsidRDefault="00B201B3" w:rsidP="00B201B3">
      <w:pPr>
        <w:rPr>
          <w:ins w:id="30" w:author="Huawei_user" w:date="2024-09-03T11:50:00Z"/>
          <w:rFonts w:eastAsia="宋体"/>
          <w:lang w:val="en-US" w:eastAsia="en-US"/>
        </w:rPr>
      </w:pPr>
      <w:ins w:id="31" w:author="Huawei_user" w:date="2024-09-03T11:50:00Z">
        <w:r>
          <w:rPr>
            <w:rFonts w:eastAsia="宋体"/>
            <w:lang w:val="en-US" w:eastAsia="en-US"/>
          </w:rPr>
          <w:t xml:space="preserve">The </w:t>
        </w:r>
      </w:ins>
      <w:ins w:id="32" w:author="Huawei_user" w:date="2024-09-03T16:47:00Z">
        <w:r w:rsidR="00637295">
          <w:rPr>
            <w:rFonts w:eastAsia="宋体"/>
            <w:lang w:val="en-US" w:eastAsia="en-US"/>
          </w:rPr>
          <w:t>pa</w:t>
        </w:r>
        <w:r w:rsidR="00637295">
          <w:rPr>
            <w:rFonts w:eastAsia="宋体"/>
            <w:lang w:val="en-US" w:eastAsia="zh-CN"/>
          </w:rPr>
          <w:t>rt</w:t>
        </w:r>
      </w:ins>
      <w:ins w:id="33" w:author="Huawei_user" w:date="2024-09-03T11:50:00Z">
        <w:r>
          <w:rPr>
            <w:rFonts w:eastAsia="宋体"/>
            <w:lang w:val="en-US" w:eastAsia="en-US"/>
          </w:rPr>
          <w:t xml:space="preserve"> is mainly reusing the existing mechanism and has no impact on RAN specifications.</w:t>
        </w:r>
      </w:ins>
    </w:p>
    <w:p w14:paraId="5B066504" w14:textId="77777777" w:rsidR="00B201B3" w:rsidRDefault="00B201B3" w:rsidP="00B201B3">
      <w:pPr>
        <w:rPr>
          <w:ins w:id="34" w:author="Huawei_user" w:date="2024-09-03T11:50:00Z"/>
          <w:rFonts w:eastAsia="宋体"/>
          <w:lang w:val="en-US" w:eastAsia="en-US"/>
        </w:rPr>
      </w:pPr>
      <w:ins w:id="35" w:author="Huawei_user" w:date="2024-09-03T11:50:00Z">
        <w:r>
          <w:rPr>
            <w:rFonts w:eastAsia="宋体"/>
            <w:lang w:val="en-US" w:eastAsia="en-US"/>
          </w:rPr>
          <w:t>UAV application layer handles the redundant connections and how this is done is outside of 3GPP scope (e.g. how traffic is sent over one, both, or switched is outside the scope and up to the application layer).</w:t>
        </w:r>
      </w:ins>
    </w:p>
    <w:p w14:paraId="1F5E34EE" w14:textId="77777777" w:rsidR="00B201B3" w:rsidRPr="003B7682" w:rsidRDefault="00B201B3" w:rsidP="00B201B3">
      <w:pPr>
        <w:pStyle w:val="EditorsNote"/>
        <w:rPr>
          <w:ins w:id="36" w:author="Huawei_user" w:date="2024-09-03T11:50:00Z"/>
          <w:rFonts w:eastAsia="宋体"/>
          <w:lang w:val="en-US"/>
        </w:rPr>
      </w:pPr>
      <w:ins w:id="37" w:author="Huawei_user" w:date="2024-09-03T11:50:00Z">
        <w:r>
          <w:rPr>
            <w:rFonts w:eastAsia="宋体"/>
            <w:lang w:val="en-US"/>
          </w:rPr>
          <w:t>Editor's note:</w:t>
        </w:r>
        <w:r>
          <w:rPr>
            <w:rFonts w:eastAsia="宋体"/>
            <w:lang w:val="en-US"/>
          </w:rPr>
          <w:tab/>
          <w:t>Any implications or assumptions on the UAV ID use in multiple SIM single operator needs to be verified.</w:t>
        </w:r>
      </w:ins>
    </w:p>
    <w:p w14:paraId="4557AB86" w14:textId="137269D9" w:rsidR="00CD029C" w:rsidRDefault="00CD029C" w:rsidP="00CD029C">
      <w:pPr>
        <w:rPr>
          <w:ins w:id="38" w:author="Huawei_user" w:date="2024-09-03T11:51:00Z"/>
          <w:rFonts w:eastAsia="宋体"/>
        </w:rPr>
      </w:pPr>
      <w:ins w:id="39" w:author="Huawei_user" w:date="2024-09-03T11:51:00Z">
        <w:r>
          <w:rPr>
            <w:rFonts w:eastAsia="宋体"/>
          </w:rPr>
          <w:t xml:space="preserve">This </w:t>
        </w:r>
      </w:ins>
      <w:ins w:id="40" w:author="Huawei_user" w:date="2024-09-03T11:52:00Z">
        <w:r>
          <w:rPr>
            <w:rFonts w:eastAsia="宋体"/>
          </w:rPr>
          <w:t>annex</w:t>
        </w:r>
      </w:ins>
      <w:ins w:id="41" w:author="Huawei_user" w:date="2024-09-03T11:51:00Z">
        <w:r>
          <w:rPr>
            <w:rFonts w:eastAsia="宋体"/>
          </w:rPr>
          <w:t xml:space="preserve"> describes an approach to realize C2 communication reliability with multiple user plane paths. </w:t>
        </w:r>
      </w:ins>
      <w:ins w:id="42" w:author="Huawei_user" w:date="2024-09-03T11:52:00Z">
        <w:r>
          <w:rPr>
            <w:rFonts w:eastAsia="宋体"/>
          </w:rPr>
          <w:t>I</w:t>
        </w:r>
        <w:r>
          <w:rPr>
            <w:rFonts w:eastAsia="宋体" w:hint="eastAsia"/>
            <w:lang w:eastAsia="zh-CN"/>
          </w:rPr>
          <w:t>t</w:t>
        </w:r>
      </w:ins>
      <w:ins w:id="43" w:author="Huawei_user" w:date="2024-09-03T11:51:00Z">
        <w:r>
          <w:rPr>
            <w:rFonts w:eastAsia="宋体"/>
          </w:rPr>
          <w:t xml:space="preserve"> assumes a RAN deployment where redundant coverage by multiple </w:t>
        </w:r>
        <w:proofErr w:type="spellStart"/>
        <w:r>
          <w:rPr>
            <w:rFonts w:eastAsia="宋体"/>
          </w:rPr>
          <w:t>gNBs</w:t>
        </w:r>
        <w:proofErr w:type="spellEnd"/>
        <w:r>
          <w:rPr>
            <w:rFonts w:eastAsia="宋体"/>
          </w:rPr>
          <w:t xml:space="preserve"> (in the case of NR) is generally available, and a UAV can connect to multiple </w:t>
        </w:r>
        <w:proofErr w:type="spellStart"/>
        <w:r>
          <w:rPr>
            <w:rFonts w:eastAsia="宋体"/>
          </w:rPr>
          <w:t>gNBs</w:t>
        </w:r>
        <w:proofErr w:type="spellEnd"/>
        <w:r>
          <w:rPr>
            <w:rFonts w:eastAsia="宋体"/>
          </w:rPr>
          <w:t xml:space="preserve"> independently.</w:t>
        </w:r>
      </w:ins>
    </w:p>
    <w:p w14:paraId="4F5C1802" w14:textId="77777777" w:rsidR="00CD029C" w:rsidRDefault="00CD029C" w:rsidP="00CD029C">
      <w:pPr>
        <w:rPr>
          <w:ins w:id="44" w:author="Huawei_user" w:date="2024-09-03T11:51:00Z"/>
          <w:rFonts w:eastAsia="宋体"/>
        </w:rPr>
      </w:pPr>
      <w:ins w:id="45" w:author="Huawei_user" w:date="2024-09-03T11:51:00Z">
        <w:r>
          <w:rPr>
            <w:rFonts w:eastAsia="宋体"/>
          </w:rPr>
          <w:t xml:space="preserve">The UAV with redundant connections with </w:t>
        </w:r>
        <w:proofErr w:type="spellStart"/>
        <w:r>
          <w:rPr>
            <w:rFonts w:eastAsia="宋体"/>
          </w:rPr>
          <w:t>gNBs</w:t>
        </w:r>
        <w:proofErr w:type="spellEnd"/>
        <w:r>
          <w:rPr>
            <w:rFonts w:eastAsia="宋体"/>
          </w:rPr>
          <w:t xml:space="preserve"> requests the establishment of PDU Sessions that use independent RAN and CN network resources using the mechanisms outlined below.</w:t>
        </w:r>
      </w:ins>
    </w:p>
    <w:p w14:paraId="1B11E6E3" w14:textId="77777777" w:rsidR="00CD029C" w:rsidRDefault="00CD029C" w:rsidP="00CD029C">
      <w:pPr>
        <w:rPr>
          <w:ins w:id="46" w:author="Huawei_user" w:date="2024-09-03T11:51:00Z"/>
          <w:rFonts w:eastAsia="宋体"/>
        </w:rPr>
      </w:pPr>
      <w:ins w:id="47" w:author="Huawei_user" w:date="2024-09-03T11:51:00Z">
        <w:r>
          <w:rPr>
            <w:rFonts w:eastAsia="宋体"/>
          </w:rPr>
          <w:t>This deployment option has a number of preconditions:</w:t>
        </w:r>
      </w:ins>
    </w:p>
    <w:p w14:paraId="18D343FF" w14:textId="77777777" w:rsidR="00CD029C" w:rsidRDefault="00CD029C" w:rsidP="00CD029C">
      <w:pPr>
        <w:pStyle w:val="B1"/>
        <w:rPr>
          <w:ins w:id="48" w:author="Huawei_user" w:date="2024-09-03T11:51:00Z"/>
          <w:rFonts w:eastAsia="宋体"/>
        </w:rPr>
      </w:pPr>
      <w:ins w:id="49" w:author="Huawei_user" w:date="2024-09-03T11:51:00Z">
        <w:r>
          <w:rPr>
            <w:rFonts w:eastAsia="宋体"/>
          </w:rPr>
          <w:t>-</w:t>
        </w:r>
        <w:r>
          <w:rPr>
            <w:rFonts w:eastAsia="宋体"/>
          </w:rPr>
          <w:tab/>
          <w:t xml:space="preserve">The redundancy framework uses separate </w:t>
        </w:r>
        <w:proofErr w:type="spellStart"/>
        <w:r>
          <w:rPr>
            <w:rFonts w:eastAsia="宋体"/>
          </w:rPr>
          <w:t>gNBs</w:t>
        </w:r>
        <w:proofErr w:type="spellEnd"/>
        <w:r>
          <w:rPr>
            <w:rFonts w:eastAsia="宋体"/>
          </w:rPr>
          <w:t xml:space="preserve"> to achieve user plane redundancy over the 3GPP system. It is however up to operator deployment and configuration whether separate </w:t>
        </w:r>
        <w:proofErr w:type="spellStart"/>
        <w:r>
          <w:rPr>
            <w:rFonts w:eastAsia="宋体"/>
          </w:rPr>
          <w:t>gNBs</w:t>
        </w:r>
        <w:proofErr w:type="spellEnd"/>
        <w:r>
          <w:rPr>
            <w:rFonts w:eastAsia="宋体"/>
          </w:rPr>
          <w:t xml:space="preserve"> are available and used.</w:t>
        </w:r>
      </w:ins>
    </w:p>
    <w:p w14:paraId="7BE44395" w14:textId="77777777" w:rsidR="00CD029C" w:rsidRDefault="00CD029C" w:rsidP="00CD029C">
      <w:pPr>
        <w:pStyle w:val="B1"/>
        <w:rPr>
          <w:ins w:id="50" w:author="Huawei_user" w:date="2024-09-03T11:51:00Z"/>
          <w:rFonts w:eastAsia="宋体"/>
        </w:rPr>
      </w:pPr>
      <w:ins w:id="51" w:author="Huawei_user" w:date="2024-09-03T11:51:00Z">
        <w:r>
          <w:rPr>
            <w:rFonts w:eastAsia="宋体"/>
          </w:rPr>
          <w:t>-</w:t>
        </w:r>
        <w:r>
          <w:rPr>
            <w:rFonts w:eastAsia="宋体"/>
          </w:rPr>
          <w:tab/>
          <w:t xml:space="preserve">The UAV can connect to different </w:t>
        </w:r>
        <w:proofErr w:type="spellStart"/>
        <w:r>
          <w:rPr>
            <w:rFonts w:eastAsia="宋体"/>
          </w:rPr>
          <w:t>gNBs</w:t>
        </w:r>
        <w:proofErr w:type="spellEnd"/>
        <w:r>
          <w:rPr>
            <w:rFonts w:eastAsia="宋体"/>
          </w:rPr>
          <w:t xml:space="preserve"> independently.</w:t>
        </w:r>
      </w:ins>
    </w:p>
    <w:p w14:paraId="7F01A2F0" w14:textId="77777777" w:rsidR="00CD029C" w:rsidRDefault="00CD029C" w:rsidP="00CD029C">
      <w:pPr>
        <w:pStyle w:val="B1"/>
        <w:rPr>
          <w:ins w:id="52" w:author="Huawei_user" w:date="2024-09-03T11:51:00Z"/>
          <w:rFonts w:eastAsia="宋体"/>
        </w:rPr>
      </w:pPr>
      <w:ins w:id="53" w:author="Huawei_user" w:date="2024-09-03T11:51:00Z">
        <w:r>
          <w:rPr>
            <w:rFonts w:eastAsia="宋体"/>
          </w:rPr>
          <w:t>-</w:t>
        </w:r>
        <w:r>
          <w:rPr>
            <w:rFonts w:eastAsia="宋体"/>
          </w:rPr>
          <w:tab/>
          <w:t xml:space="preserve">RAN coverage is redundant in the target area: it is possible to connect to multiple </w:t>
        </w:r>
        <w:proofErr w:type="spellStart"/>
        <w:r>
          <w:rPr>
            <w:rFonts w:eastAsia="宋体"/>
          </w:rPr>
          <w:t>gNBs</w:t>
        </w:r>
        <w:proofErr w:type="spellEnd"/>
        <w:r>
          <w:rPr>
            <w:rFonts w:eastAsia="宋体"/>
          </w:rPr>
          <w:t xml:space="preserve"> from the same location. To ensure that the UAV connects to different </w:t>
        </w:r>
        <w:proofErr w:type="spellStart"/>
        <w:r>
          <w:rPr>
            <w:rFonts w:eastAsia="宋体"/>
          </w:rPr>
          <w:t>gNBs</w:t>
        </w:r>
        <w:proofErr w:type="spellEnd"/>
        <w:r>
          <w:rPr>
            <w:rFonts w:eastAsia="宋体"/>
          </w:rPr>
          <w:t xml:space="preserve">, the </w:t>
        </w:r>
        <w:proofErr w:type="spellStart"/>
        <w:r>
          <w:rPr>
            <w:rFonts w:eastAsia="宋体"/>
          </w:rPr>
          <w:t>gNBs</w:t>
        </w:r>
        <w:proofErr w:type="spellEnd"/>
        <w:r>
          <w:rPr>
            <w:rFonts w:eastAsia="宋体"/>
          </w:rPr>
          <w:t xml:space="preserve"> need to operate such that the selection of </w:t>
        </w:r>
        <w:proofErr w:type="spellStart"/>
        <w:r>
          <w:rPr>
            <w:rFonts w:eastAsia="宋体"/>
          </w:rPr>
          <w:t>gNBs</w:t>
        </w:r>
        <w:proofErr w:type="spellEnd"/>
        <w:r>
          <w:rPr>
            <w:rFonts w:eastAsia="宋体"/>
          </w:rPr>
          <w:t xml:space="preserve"> can be distinct from each other (e.g. </w:t>
        </w:r>
        <w:proofErr w:type="spellStart"/>
        <w:r>
          <w:rPr>
            <w:rFonts w:eastAsia="宋体"/>
          </w:rPr>
          <w:t>gNB</w:t>
        </w:r>
        <w:proofErr w:type="spellEnd"/>
        <w:r>
          <w:rPr>
            <w:rFonts w:eastAsia="宋体"/>
          </w:rPr>
          <w:t xml:space="preserve"> frequency allocation allows the UAV to connect to multiple </w:t>
        </w:r>
        <w:proofErr w:type="spellStart"/>
        <w:r>
          <w:rPr>
            <w:rFonts w:eastAsia="宋体"/>
          </w:rPr>
          <w:t>gNBs</w:t>
        </w:r>
        <w:proofErr w:type="spellEnd"/>
        <w:r>
          <w:rPr>
            <w:rFonts w:eastAsia="宋体"/>
          </w:rPr>
          <w:t>).</w:t>
        </w:r>
      </w:ins>
    </w:p>
    <w:p w14:paraId="7CD4BC1B" w14:textId="77777777" w:rsidR="00CD029C" w:rsidRDefault="00CD029C" w:rsidP="00CD029C">
      <w:pPr>
        <w:pStyle w:val="B1"/>
        <w:rPr>
          <w:ins w:id="54" w:author="Huawei_user" w:date="2024-09-03T11:51:00Z"/>
          <w:rFonts w:eastAsia="宋体"/>
        </w:rPr>
      </w:pPr>
      <w:ins w:id="55" w:author="Huawei_user" w:date="2024-09-03T11:51:00Z">
        <w:r>
          <w:rPr>
            <w:rFonts w:eastAsia="宋体"/>
          </w:rPr>
          <w:t>-</w:t>
        </w:r>
        <w:r>
          <w:rPr>
            <w:rFonts w:eastAsia="宋体"/>
          </w:rPr>
          <w:tab/>
          <w:t>The core network UPF deployment is aligned with RAN deployment and supports redundant user plane paths.</w:t>
        </w:r>
      </w:ins>
    </w:p>
    <w:p w14:paraId="08415FCF" w14:textId="77777777" w:rsidR="00CD029C" w:rsidRDefault="00CD029C" w:rsidP="00CD029C">
      <w:pPr>
        <w:pStyle w:val="B1"/>
        <w:rPr>
          <w:ins w:id="56" w:author="Huawei_user" w:date="2024-09-03T11:51:00Z"/>
          <w:rFonts w:eastAsia="宋体"/>
        </w:rPr>
      </w:pPr>
      <w:ins w:id="57" w:author="Huawei_user" w:date="2024-09-03T11:51:00Z">
        <w:r>
          <w:rPr>
            <w:rFonts w:eastAsia="宋体"/>
          </w:rPr>
          <w:t>-</w:t>
        </w:r>
        <w:r>
          <w:rPr>
            <w:rFonts w:eastAsia="宋体"/>
          </w:rPr>
          <w:tab/>
          <w:t>The underlying transport topology is aligned with the RAN and UPF deployment and supports redundant user plane paths.</w:t>
        </w:r>
      </w:ins>
    </w:p>
    <w:p w14:paraId="4F052F63" w14:textId="77777777" w:rsidR="00CD029C" w:rsidRDefault="00CD029C" w:rsidP="00CD029C">
      <w:pPr>
        <w:pStyle w:val="B1"/>
        <w:rPr>
          <w:ins w:id="58" w:author="Huawei_user" w:date="2024-09-03T11:51:00Z"/>
          <w:rFonts w:eastAsia="宋体"/>
        </w:rPr>
      </w:pPr>
      <w:ins w:id="59" w:author="Huawei_user" w:date="2024-09-03T11:51:00Z">
        <w:r>
          <w:rPr>
            <w:rFonts w:eastAsia="宋体"/>
          </w:rPr>
          <w:t>-</w:t>
        </w:r>
        <w:r>
          <w:rPr>
            <w:rFonts w:eastAsia="宋体"/>
          </w:rPr>
          <w:tab/>
          <w:t>The physical network topology and geographical distribution of functions also supports the redundant user plane paths to the extent deemed necessary by the operator.</w:t>
        </w:r>
      </w:ins>
    </w:p>
    <w:p w14:paraId="14F7C2BB" w14:textId="77777777" w:rsidR="00CD029C" w:rsidRDefault="00CD029C" w:rsidP="00CD029C">
      <w:pPr>
        <w:pStyle w:val="B1"/>
        <w:rPr>
          <w:ins w:id="60" w:author="Huawei_user" w:date="2024-09-03T11:51:00Z"/>
          <w:rFonts w:eastAsia="宋体"/>
        </w:rPr>
      </w:pPr>
      <w:ins w:id="61" w:author="Huawei_user" w:date="2024-09-03T11:51:00Z">
        <w:r>
          <w:rPr>
            <w:rFonts w:eastAsia="宋体"/>
          </w:rPr>
          <w:t>-</w:t>
        </w:r>
        <w:r>
          <w:rPr>
            <w:rFonts w:eastAsia="宋体"/>
          </w:rPr>
          <w:tab/>
          <w:t>The operation of the redundant user plane paths is made sufficiently independent, to the extent deemed necessary by the operator, e.g. independent power supplies.</w:t>
        </w:r>
      </w:ins>
    </w:p>
    <w:p w14:paraId="7B6F9CAB" w14:textId="65730325" w:rsidR="00CD029C" w:rsidRPr="003A68B0" w:rsidRDefault="00CD029C" w:rsidP="00CD029C">
      <w:pPr>
        <w:rPr>
          <w:ins w:id="62" w:author="Huawei_user" w:date="2024-09-03T11:55:00Z"/>
          <w:rFonts w:eastAsia="宋体"/>
        </w:rPr>
      </w:pPr>
      <w:ins w:id="63" w:author="Huawei_user" w:date="2024-09-03T11:55:00Z">
        <w:r>
          <w:rPr>
            <w:rFonts w:eastAsia="宋体"/>
          </w:rPr>
          <w:t>Figure X.2-1 illustrates the architecture view. The UAV is connected to gNB1 and gNB2, respectively and connection1 sets up a PDU Session via gNB1 to UPF1, while connection2 sets up a PDU Session via gNB2 to UPF2. UPF1 and UPF2 connect to the same UAV control entity (UTM). UPF1 and UPF2 are controlled by SMF1 and SMF2, respectively.</w:t>
        </w:r>
      </w:ins>
    </w:p>
    <w:p w14:paraId="492B6486" w14:textId="353BE0DC" w:rsidR="00B201B3" w:rsidRDefault="00CD029C" w:rsidP="00CD029C">
      <w:pPr>
        <w:pStyle w:val="B1"/>
        <w:ind w:left="0" w:firstLine="0"/>
        <w:rPr>
          <w:ins w:id="64" w:author="Huawei_user" w:date="2024-09-03T11:55:00Z"/>
          <w:rFonts w:eastAsia="宋体"/>
        </w:rPr>
      </w:pPr>
      <w:ins w:id="65" w:author="Huawei_user" w:date="2024-09-03T11:55:00Z">
        <w:r w:rsidRPr="0026414D">
          <w:rPr>
            <w:rFonts w:eastAsia="宋体"/>
          </w:rPr>
          <w:object w:dxaOrig="9319" w:dyaOrig="7321" w14:anchorId="7722CD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5in" o:ole="">
              <v:imagedata r:id="rId12" o:title=""/>
            </v:shape>
            <o:OLEObject Type="Embed" ProgID="Visio.Drawing.15" ShapeID="_x0000_i1025" DrawAspect="Content" ObjectID="_1789590855" r:id="rId13"/>
          </w:object>
        </w:r>
      </w:ins>
    </w:p>
    <w:p w14:paraId="7C59C4DE" w14:textId="4E88DDDE" w:rsidR="00CD029C" w:rsidRPr="00CD029C" w:rsidRDefault="00CD029C" w:rsidP="00CD029C">
      <w:pPr>
        <w:pStyle w:val="TF"/>
        <w:rPr>
          <w:ins w:id="66" w:author="Huawei_user" w:date="2024-09-03T11:55:00Z"/>
          <w:rFonts w:eastAsia="宋体"/>
        </w:rPr>
      </w:pPr>
      <w:ins w:id="67" w:author="Huawei_user" w:date="2024-09-03T11:55:00Z">
        <w:r w:rsidRPr="003B7682">
          <w:rPr>
            <w:rFonts w:eastAsia="Malgun Gothic"/>
            <w:lang w:eastAsia="ja-JP"/>
          </w:rPr>
          <w:t xml:space="preserve">Figure </w:t>
        </w:r>
        <w:r>
          <w:rPr>
            <w:rFonts w:eastAsia="Malgun Gothic"/>
            <w:lang w:eastAsia="ja-JP"/>
          </w:rPr>
          <w:t>X.2</w:t>
        </w:r>
        <w:r w:rsidRPr="003B7682">
          <w:rPr>
            <w:rFonts w:eastAsia="Malgun Gothic"/>
            <w:lang w:eastAsia="ja-JP"/>
          </w:rPr>
          <w:t>-1:</w:t>
        </w:r>
        <w:r>
          <w:rPr>
            <w:rFonts w:eastAsia="Malgun Gothic"/>
            <w:lang w:eastAsia="ja-JP"/>
          </w:rPr>
          <w:t xml:space="preserve"> </w:t>
        </w:r>
      </w:ins>
      <w:ins w:id="68" w:author="Huawei_user" w:date="2024-09-03T11:56:00Z">
        <w:r w:rsidRPr="003A68B0">
          <w:rPr>
            <w:rFonts w:eastAsia="宋体"/>
          </w:rPr>
          <w:t>Architecture with redundancy connections between UAV and control entities</w:t>
        </w:r>
      </w:ins>
    </w:p>
    <w:p w14:paraId="66E512AC" w14:textId="6FF73E4F" w:rsidR="00CD029C" w:rsidRDefault="00CD029C" w:rsidP="00CD029C">
      <w:pPr>
        <w:rPr>
          <w:ins w:id="69" w:author="Huawei_user" w:date="2024-09-03T11:58:00Z"/>
          <w:rFonts w:eastAsia="宋体"/>
        </w:rPr>
      </w:pPr>
      <w:ins w:id="70" w:author="Huawei_user" w:date="2024-09-03T11:58:00Z">
        <w:r>
          <w:rPr>
            <w:rFonts w:eastAsia="宋体"/>
          </w:rPr>
          <w:t>The principle comprises the following main components.</w:t>
        </w:r>
      </w:ins>
    </w:p>
    <w:p w14:paraId="7D0A4140" w14:textId="561884AA" w:rsidR="00CD029C" w:rsidRDefault="00CD029C" w:rsidP="00CD029C">
      <w:pPr>
        <w:pStyle w:val="B1"/>
        <w:rPr>
          <w:ins w:id="71" w:author="Huawei_user" w:date="2024-09-03T11:58:00Z"/>
          <w:rFonts w:eastAsia="宋体"/>
        </w:rPr>
      </w:pPr>
      <w:ins w:id="72" w:author="Huawei_user" w:date="2024-09-03T11:58:00Z">
        <w:r>
          <w:rPr>
            <w:rFonts w:eastAsia="宋体"/>
          </w:rPr>
          <w:t>-</w:t>
        </w:r>
        <w:r>
          <w:rPr>
            <w:rFonts w:eastAsia="宋体"/>
          </w:rPr>
          <w:tab/>
        </w:r>
        <w:proofErr w:type="spellStart"/>
        <w:r w:rsidRPr="003A68B0">
          <w:rPr>
            <w:rFonts w:eastAsia="宋体"/>
            <w:b/>
            <w:bCs/>
          </w:rPr>
          <w:t>gNB</w:t>
        </w:r>
        <w:proofErr w:type="spellEnd"/>
        <w:r w:rsidRPr="003A68B0">
          <w:rPr>
            <w:rFonts w:eastAsia="宋体"/>
            <w:b/>
            <w:bCs/>
          </w:rPr>
          <w:t xml:space="preserve"> selection: </w:t>
        </w:r>
        <w:r>
          <w:rPr>
            <w:rFonts w:eastAsia="宋体"/>
          </w:rPr>
          <w:t xml:space="preserve">The selection of different </w:t>
        </w:r>
        <w:proofErr w:type="spellStart"/>
        <w:r>
          <w:rPr>
            <w:rFonts w:eastAsia="宋体"/>
          </w:rPr>
          <w:t>gNBs</w:t>
        </w:r>
        <w:proofErr w:type="spellEnd"/>
        <w:r>
          <w:rPr>
            <w:rFonts w:eastAsia="宋体"/>
          </w:rPr>
          <w:t xml:space="preserve"> for the UAV is realized by the concept of UAV Reliability Groups for the connections of UAV and also for the cells of </w:t>
        </w:r>
        <w:proofErr w:type="spellStart"/>
        <w:r>
          <w:rPr>
            <w:rFonts w:eastAsia="宋体"/>
          </w:rPr>
          <w:t>gNBs</w:t>
        </w:r>
        <w:proofErr w:type="spellEnd"/>
        <w:r>
          <w:rPr>
            <w:rFonts w:eastAsia="宋体"/>
          </w:rPr>
          <w:t xml:space="preserve">. By grouping the connections of UAV and cells of </w:t>
        </w:r>
        <w:proofErr w:type="spellStart"/>
        <w:r>
          <w:rPr>
            <w:rFonts w:eastAsia="宋体"/>
          </w:rPr>
          <w:t>gNBs</w:t>
        </w:r>
        <w:proofErr w:type="spellEnd"/>
        <w:r>
          <w:rPr>
            <w:rFonts w:eastAsia="宋体"/>
          </w:rPr>
          <w:t xml:space="preserve"> in the network into more than one reliability group and preferably selecting cells in the same reliability group as the connection, it is ensured that connections of UAV can be assigned different </w:t>
        </w:r>
        <w:proofErr w:type="spellStart"/>
        <w:r>
          <w:rPr>
            <w:rFonts w:eastAsia="宋体"/>
          </w:rPr>
          <w:t>gNBs</w:t>
        </w:r>
        <w:proofErr w:type="spellEnd"/>
        <w:r>
          <w:rPr>
            <w:rFonts w:eastAsia="宋体"/>
          </w:rPr>
          <w:t xml:space="preserve"> for redundancy as illustrated in Figure X.2-2, where connection1 and the cells of gNB1 belong to reliability group A, and connection2 and the cells of gNB2 belong to reliability group B.</w:t>
        </w:r>
      </w:ins>
    </w:p>
    <w:p w14:paraId="552E2732" w14:textId="57A1797F" w:rsidR="00CD029C" w:rsidRDefault="00CD029C" w:rsidP="00CD029C">
      <w:pPr>
        <w:pStyle w:val="B1"/>
        <w:ind w:left="0" w:firstLine="0"/>
        <w:rPr>
          <w:ins w:id="73" w:author="Huawei_user" w:date="2024-09-03T12:01:00Z"/>
          <w:rFonts w:eastAsia="宋体"/>
        </w:rPr>
      </w:pPr>
      <w:ins w:id="74" w:author="Huawei_user" w:date="2024-09-03T11:59:00Z">
        <w:r w:rsidRPr="003B7682">
          <w:rPr>
            <w:rFonts w:eastAsia="宋体"/>
          </w:rPr>
          <w:object w:dxaOrig="10407" w:dyaOrig="7321" w14:anchorId="79E70230">
            <v:shape id="_x0000_i1026" type="#_x0000_t75" style="width:478.35pt;height:333.8pt" o:ole="">
              <v:imagedata r:id="rId14" o:title=""/>
            </v:shape>
            <o:OLEObject Type="Embed" ProgID="Visio.Drawing.15" ShapeID="_x0000_i1026" DrawAspect="Content" ObjectID="_1789590856" r:id="rId15"/>
          </w:object>
        </w:r>
      </w:ins>
    </w:p>
    <w:p w14:paraId="006BD6E8" w14:textId="4B6F9146" w:rsidR="00CD029C" w:rsidRPr="00CD029C" w:rsidRDefault="00CD029C" w:rsidP="00CD029C">
      <w:pPr>
        <w:pStyle w:val="TF"/>
        <w:rPr>
          <w:ins w:id="75" w:author="Huawei_user" w:date="2024-09-03T12:01:00Z"/>
          <w:rFonts w:eastAsia="宋体"/>
        </w:rPr>
      </w:pPr>
      <w:ins w:id="76" w:author="Huawei_user" w:date="2024-09-03T12:01:00Z">
        <w:r w:rsidRPr="003B7682">
          <w:rPr>
            <w:rFonts w:eastAsia="Malgun Gothic"/>
            <w:lang w:eastAsia="ja-JP"/>
          </w:rPr>
          <w:t xml:space="preserve">Figure </w:t>
        </w:r>
        <w:r>
          <w:rPr>
            <w:rFonts w:eastAsia="Malgun Gothic"/>
            <w:lang w:eastAsia="ja-JP"/>
          </w:rPr>
          <w:t>X.2</w:t>
        </w:r>
        <w:r w:rsidRPr="003B7682">
          <w:rPr>
            <w:rFonts w:eastAsia="Malgun Gothic"/>
            <w:lang w:eastAsia="ja-JP"/>
          </w:rPr>
          <w:t>-</w:t>
        </w:r>
        <w:r>
          <w:rPr>
            <w:rFonts w:eastAsia="Malgun Gothic"/>
            <w:lang w:eastAsia="ja-JP"/>
          </w:rPr>
          <w:t>2</w:t>
        </w:r>
        <w:r w:rsidRPr="003B7682">
          <w:rPr>
            <w:rFonts w:eastAsia="Malgun Gothic"/>
            <w:lang w:eastAsia="ja-JP"/>
          </w:rPr>
          <w:t>:</w:t>
        </w:r>
        <w:r>
          <w:rPr>
            <w:rFonts w:eastAsia="Malgun Gothic"/>
            <w:lang w:eastAsia="ja-JP"/>
          </w:rPr>
          <w:t xml:space="preserve"> </w:t>
        </w:r>
        <w:r w:rsidRPr="003A68B0">
          <w:rPr>
            <w:rFonts w:eastAsia="宋体"/>
          </w:rPr>
          <w:t>Reliability group-based redundancy concept in RAN</w:t>
        </w:r>
      </w:ins>
    </w:p>
    <w:p w14:paraId="3006DACB" w14:textId="77777777" w:rsidR="00236C6C" w:rsidRDefault="00236C6C" w:rsidP="00236C6C">
      <w:pPr>
        <w:rPr>
          <w:ins w:id="77" w:author="Huawei_user" w:date="2024-09-03T12:02:00Z"/>
        </w:rPr>
      </w:pPr>
      <w:ins w:id="78" w:author="Huawei_user" w:date="2024-09-03T12:02:00Z">
        <w:r>
          <w:t>For determining the reliability grouping of a UE, one of the following methods or a combination of them can be used as described in Annex F of TS 23.501 [5]:</w:t>
        </w:r>
      </w:ins>
    </w:p>
    <w:p w14:paraId="120460CF" w14:textId="77777777" w:rsidR="00236C6C" w:rsidRPr="003A68B0" w:rsidRDefault="00236C6C" w:rsidP="00236C6C">
      <w:pPr>
        <w:pStyle w:val="B1"/>
        <w:rPr>
          <w:ins w:id="79" w:author="Huawei_user" w:date="2024-09-03T12:02:00Z"/>
          <w:i/>
          <w:iCs/>
        </w:rPr>
      </w:pPr>
      <w:ins w:id="80" w:author="Huawei_user" w:date="2024-09-03T12:02:00Z">
        <w:r w:rsidRPr="003A68B0">
          <w:rPr>
            <w:i/>
            <w:iCs/>
          </w:rPr>
          <w:t>-</w:t>
        </w:r>
        <w:r w:rsidRPr="003A68B0">
          <w:rPr>
            <w:i/>
            <w:iCs/>
          </w:rPr>
          <w:tab/>
          <w:t>It could be configured explicitly to the UE and sent in a Registration Request message to the network using an existing parameter (such as an S-NSSAI in the Requested NSSAI where the SST is UAS; the Reliability Group can be decided by the SD part).</w:t>
        </w:r>
      </w:ins>
    </w:p>
    <w:p w14:paraId="4D02AE7B" w14:textId="77777777" w:rsidR="00236C6C" w:rsidRPr="003A68B0" w:rsidRDefault="00236C6C" w:rsidP="00236C6C">
      <w:pPr>
        <w:pStyle w:val="B1"/>
        <w:rPr>
          <w:ins w:id="81" w:author="Huawei_user" w:date="2024-09-03T12:02:00Z"/>
          <w:i/>
          <w:iCs/>
        </w:rPr>
      </w:pPr>
      <w:ins w:id="82" w:author="Huawei_user" w:date="2024-09-03T12:02:00Z">
        <w:r w:rsidRPr="003A68B0">
          <w:rPr>
            <w:i/>
            <w:iCs/>
          </w:rPr>
          <w:t>-</w:t>
        </w:r>
        <w:r w:rsidRPr="003A68B0">
          <w:rPr>
            <w:i/>
            <w:iCs/>
          </w:rPr>
          <w:tab/>
          <w:t>It could also be derived from existing system parameters (e.g. SUPI, PEI, S-NSSAI, RFSP) based on operator configuration.</w:t>
        </w:r>
      </w:ins>
    </w:p>
    <w:p w14:paraId="7AEC70E2" w14:textId="77777777" w:rsidR="00236C6C" w:rsidRPr="003A68B0" w:rsidRDefault="00236C6C" w:rsidP="00236C6C">
      <w:pPr>
        <w:rPr>
          <w:ins w:id="83" w:author="Huawei_user" w:date="2024-09-03T12:02:00Z"/>
          <w:i/>
          <w:iCs/>
        </w:rPr>
      </w:pPr>
      <w:ins w:id="84" w:author="Huawei_user" w:date="2024-09-03T12:02:00Z">
        <w:r w:rsidRPr="003A68B0">
          <w:rPr>
            <w:i/>
            <w:iCs/>
          </w:rPr>
          <w:t xml:space="preserve">The Reliability Group of each UE is represented via existing parameters and sent from the AMF to the RAN when the RAN context is established, so each </w:t>
        </w:r>
        <w:proofErr w:type="spellStart"/>
        <w:r w:rsidRPr="003A68B0">
          <w:rPr>
            <w:i/>
            <w:iCs/>
          </w:rPr>
          <w:t>gNB</w:t>
        </w:r>
        <w:proofErr w:type="spellEnd"/>
        <w:r w:rsidRPr="003A68B0">
          <w:rPr>
            <w:i/>
            <w:iCs/>
          </w:rPr>
          <w:t xml:space="preserve"> has knowledge about the reliability group of the connected UEs.</w:t>
        </w:r>
      </w:ins>
    </w:p>
    <w:p w14:paraId="5BB383E3" w14:textId="77777777" w:rsidR="00236C6C" w:rsidRPr="003A68B0" w:rsidRDefault="00236C6C" w:rsidP="00236C6C">
      <w:pPr>
        <w:pStyle w:val="NO"/>
        <w:rPr>
          <w:ins w:id="85" w:author="Huawei_user" w:date="2024-09-03T12:02:00Z"/>
          <w:i/>
          <w:iCs/>
        </w:rPr>
      </w:pPr>
      <w:ins w:id="86" w:author="Huawei_user" w:date="2024-09-03T12:02:00Z">
        <w:r w:rsidRPr="003A68B0">
          <w:rPr>
            <w:i/>
            <w:iCs/>
          </w:rPr>
          <w:t>NOTE:</w:t>
        </w:r>
        <w:r w:rsidRPr="003A68B0">
          <w:rPr>
            <w:i/>
            <w:iCs/>
          </w:rPr>
          <w:tab/>
          <w:t>An example realisation can be as follows: the UE's Allowed NSSAI can be used as input to select the RFSP index value for the UE. The RAN node uses the RFSP for RRM purposes and can based on local configuration determine the UE's Reliability Group based on the S-NSSAI in Allowed NSSAI and/or S-NSSAI for the PDU Session(s).</w:t>
        </w:r>
      </w:ins>
    </w:p>
    <w:p w14:paraId="10D789FD" w14:textId="77777777" w:rsidR="00236C6C" w:rsidRPr="003A68B0" w:rsidRDefault="00236C6C" w:rsidP="00236C6C">
      <w:pPr>
        <w:rPr>
          <w:ins w:id="87" w:author="Huawei_user" w:date="2024-09-03T12:02:00Z"/>
          <w:i/>
          <w:iCs/>
        </w:rPr>
      </w:pPr>
      <w:ins w:id="88" w:author="Huawei_user" w:date="2024-09-03T12:02:00Z">
        <w:r w:rsidRPr="003A68B0">
          <w:rPr>
            <w:i/>
            <w:iCs/>
          </w:rPr>
          <w:t xml:space="preserve">The reliability group of the RAN (cells of </w:t>
        </w:r>
        <w:proofErr w:type="spellStart"/>
        <w:r w:rsidRPr="003A68B0">
          <w:rPr>
            <w:i/>
            <w:iCs/>
          </w:rPr>
          <w:t>gNBs</w:t>
        </w:r>
        <w:proofErr w:type="spellEnd"/>
        <w:r w:rsidRPr="003A68B0">
          <w:rPr>
            <w:i/>
            <w:iCs/>
          </w:rPr>
          <w:t xml:space="preserve">) entities are pre-configured by the O&amp;M system in RAN. It is possible for </w:t>
        </w:r>
        <w:proofErr w:type="spellStart"/>
        <w:r w:rsidRPr="003A68B0">
          <w:rPr>
            <w:i/>
            <w:iCs/>
          </w:rPr>
          <w:t>gNBs</w:t>
        </w:r>
        <w:proofErr w:type="spellEnd"/>
        <w:r w:rsidRPr="003A68B0">
          <w:rPr>
            <w:i/>
            <w:iCs/>
          </w:rPr>
          <w:t xml:space="preserve"> to learn the reliability group neighbouring cells as the </w:t>
        </w:r>
        <w:proofErr w:type="spellStart"/>
        <w:r w:rsidRPr="003A68B0">
          <w:rPr>
            <w:i/>
            <w:iCs/>
          </w:rPr>
          <w:t>Xn</w:t>
        </w:r>
        <w:proofErr w:type="spellEnd"/>
        <w:r w:rsidRPr="003A68B0">
          <w:rPr>
            <w:i/>
            <w:iCs/>
          </w:rPr>
          <w:t xml:space="preserve"> connectivity is set up, or the reliability group of neighbouring cells are also configured into the </w:t>
        </w:r>
        <w:proofErr w:type="spellStart"/>
        <w:r w:rsidRPr="003A68B0">
          <w:rPr>
            <w:i/>
            <w:iCs/>
          </w:rPr>
          <w:t>gNBs</w:t>
        </w:r>
        <w:proofErr w:type="spellEnd"/>
        <w:r w:rsidRPr="003A68B0">
          <w:rPr>
            <w:i/>
            <w:iCs/>
          </w:rPr>
          <w:t>.</w:t>
        </w:r>
      </w:ins>
    </w:p>
    <w:p w14:paraId="37D55F51" w14:textId="77777777" w:rsidR="00236C6C" w:rsidRDefault="00236C6C" w:rsidP="00236C6C">
      <w:pPr>
        <w:rPr>
          <w:ins w:id="89" w:author="Huawei_user" w:date="2024-09-03T12:02:00Z"/>
        </w:rPr>
      </w:pPr>
      <w:ins w:id="90" w:author="Huawei_user" w:date="2024-09-03T12:02:00Z">
        <w:r>
          <w:t xml:space="preserve">The Reliability Group of each connection is represented via existing parameters and sent from the AMF to the RAN when the RAN context is established, so each </w:t>
        </w:r>
        <w:proofErr w:type="spellStart"/>
        <w:r>
          <w:t>gNB</w:t>
        </w:r>
        <w:proofErr w:type="spellEnd"/>
        <w:r>
          <w:t xml:space="preserve"> has knowledge about the reliability group of the connections.</w:t>
        </w:r>
      </w:ins>
    </w:p>
    <w:p w14:paraId="0FB666F1" w14:textId="140D8E45" w:rsidR="00236C6C" w:rsidRDefault="00236C6C" w:rsidP="00236C6C">
      <w:pPr>
        <w:rPr>
          <w:ins w:id="91" w:author="Huawei_user" w:date="2024-09-03T12:02:00Z"/>
        </w:rPr>
      </w:pPr>
      <w:ins w:id="92" w:author="Huawei_user" w:date="2024-09-03T12:02:00Z">
        <w:r>
          <w:t xml:space="preserve">The reliability group of the RAN (cells of </w:t>
        </w:r>
        <w:proofErr w:type="spellStart"/>
        <w:r>
          <w:t>gNBs</w:t>
        </w:r>
        <w:proofErr w:type="spellEnd"/>
        <w:r>
          <w:t xml:space="preserve">) entities </w:t>
        </w:r>
      </w:ins>
      <w:ins w:id="93" w:author="Huawei_user" w:date="2024-09-06T10:58:00Z">
        <w:r w:rsidR="003455C0">
          <w:t>may be</w:t>
        </w:r>
      </w:ins>
      <w:ins w:id="94" w:author="Huawei_user" w:date="2024-09-03T12:02:00Z">
        <w:r>
          <w:t xml:space="preserve"> pre-configured by the O&amp;M system in RAN. It is possible for </w:t>
        </w:r>
        <w:proofErr w:type="spellStart"/>
        <w:r>
          <w:t>gNBs</w:t>
        </w:r>
        <w:proofErr w:type="spellEnd"/>
        <w:r>
          <w:t xml:space="preserve"> to learn the reliability group neighbouring cells as the </w:t>
        </w:r>
        <w:proofErr w:type="spellStart"/>
        <w:r>
          <w:t>Xn</w:t>
        </w:r>
        <w:proofErr w:type="spellEnd"/>
        <w:r>
          <w:t xml:space="preserve"> connectivity is set up, or the reliability group of neighbouring cells </w:t>
        </w:r>
      </w:ins>
      <w:ins w:id="95" w:author="Huawei_user" w:date="2024-09-06T10:58:00Z">
        <w:r w:rsidR="003455C0">
          <w:t xml:space="preserve">may </w:t>
        </w:r>
      </w:ins>
      <w:ins w:id="96" w:author="Huawei_user" w:date="2024-09-03T12:02:00Z">
        <w:r>
          <w:t xml:space="preserve">also </w:t>
        </w:r>
      </w:ins>
      <w:ins w:id="97" w:author="Huawei_user" w:date="2024-09-06T10:58:00Z">
        <w:r w:rsidR="003455C0">
          <w:t xml:space="preserve">be </w:t>
        </w:r>
      </w:ins>
      <w:ins w:id="98" w:author="Huawei_user" w:date="2024-09-03T12:02:00Z">
        <w:r>
          <w:t xml:space="preserve">configured into the </w:t>
        </w:r>
        <w:proofErr w:type="spellStart"/>
        <w:r>
          <w:t>gNBs</w:t>
        </w:r>
        <w:proofErr w:type="spellEnd"/>
        <w:r>
          <w:t>.</w:t>
        </w:r>
      </w:ins>
    </w:p>
    <w:p w14:paraId="68BEF28C" w14:textId="640524E7" w:rsidR="00CD029C" w:rsidRPr="00653A2F" w:rsidRDefault="00236C6C" w:rsidP="00653A2F">
      <w:ins w:id="99" w:author="Huawei_user" w:date="2024-09-03T12:02:00Z">
        <w:r>
          <w:lastRenderedPageBreak/>
          <w:t xml:space="preserve">If the UAV is moving out of the coverage of cells of its current connected reliability groups or link quality is below a given threshold, the connections may be handed over to cells in another reliability groups, the </w:t>
        </w:r>
        <w:proofErr w:type="spellStart"/>
        <w:r>
          <w:t>gNB</w:t>
        </w:r>
        <w:proofErr w:type="spellEnd"/>
        <w:r>
          <w:t xml:space="preserve"> initiates the handover to cells in the appropriate reliability groups whenever such suitable cells are available.</w:t>
        </w:r>
      </w:ins>
    </w:p>
    <w:p w14:paraId="63D5ABB5" w14:textId="77777777" w:rsidR="004D5A75" w:rsidRPr="0042466D" w:rsidRDefault="004D5A75" w:rsidP="004D5A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13D9EF" w14:textId="77777777" w:rsidR="006D0A3C" w:rsidRDefault="006D0A3C">
      <w:r>
        <w:separator/>
      </w:r>
    </w:p>
  </w:endnote>
  <w:endnote w:type="continuationSeparator" w:id="0">
    <w:p w14:paraId="37E3E798" w14:textId="77777777" w:rsidR="006D0A3C" w:rsidRDefault="006D0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9783A" w14:textId="77777777" w:rsidR="006D0A3C" w:rsidRDefault="006D0A3C">
      <w:r>
        <w:separator/>
      </w:r>
    </w:p>
  </w:footnote>
  <w:footnote w:type="continuationSeparator" w:id="0">
    <w:p w14:paraId="41DFA889" w14:textId="77777777" w:rsidR="006D0A3C" w:rsidRDefault="006D0A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user">
    <w15:presenceInfo w15:providerId="None" w15:userId="Huawei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66C"/>
    <w:rsid w:val="00022E4A"/>
    <w:rsid w:val="00071B58"/>
    <w:rsid w:val="000A6394"/>
    <w:rsid w:val="000B3D7A"/>
    <w:rsid w:val="000B7FED"/>
    <w:rsid w:val="000C038A"/>
    <w:rsid w:val="000C5D1F"/>
    <w:rsid w:val="000C6598"/>
    <w:rsid w:val="000D44B3"/>
    <w:rsid w:val="000D6549"/>
    <w:rsid w:val="000E37AB"/>
    <w:rsid w:val="00121E7D"/>
    <w:rsid w:val="00134E80"/>
    <w:rsid w:val="00140A98"/>
    <w:rsid w:val="00145D43"/>
    <w:rsid w:val="00164887"/>
    <w:rsid w:val="00184ADE"/>
    <w:rsid w:val="00192C46"/>
    <w:rsid w:val="001A08B3"/>
    <w:rsid w:val="001A7B60"/>
    <w:rsid w:val="001B52F0"/>
    <w:rsid w:val="001B7A65"/>
    <w:rsid w:val="001B7D16"/>
    <w:rsid w:val="001C163A"/>
    <w:rsid w:val="001C3F8D"/>
    <w:rsid w:val="001D479F"/>
    <w:rsid w:val="001E1EB3"/>
    <w:rsid w:val="001E41F3"/>
    <w:rsid w:val="00207051"/>
    <w:rsid w:val="002103C9"/>
    <w:rsid w:val="00213C28"/>
    <w:rsid w:val="00234DBE"/>
    <w:rsid w:val="00236C6C"/>
    <w:rsid w:val="0025174D"/>
    <w:rsid w:val="0025360F"/>
    <w:rsid w:val="0026004D"/>
    <w:rsid w:val="002640DD"/>
    <w:rsid w:val="00275D12"/>
    <w:rsid w:val="00284FEB"/>
    <w:rsid w:val="002860C4"/>
    <w:rsid w:val="00287475"/>
    <w:rsid w:val="00287744"/>
    <w:rsid w:val="002B26E6"/>
    <w:rsid w:val="002B5741"/>
    <w:rsid w:val="002C1AF5"/>
    <w:rsid w:val="002E0D43"/>
    <w:rsid w:val="002E3A1F"/>
    <w:rsid w:val="002E472E"/>
    <w:rsid w:val="003017D3"/>
    <w:rsid w:val="00305409"/>
    <w:rsid w:val="00316372"/>
    <w:rsid w:val="003173EA"/>
    <w:rsid w:val="003234DF"/>
    <w:rsid w:val="003441D8"/>
    <w:rsid w:val="003455C0"/>
    <w:rsid w:val="003609EF"/>
    <w:rsid w:val="0036231A"/>
    <w:rsid w:val="003658D7"/>
    <w:rsid w:val="00374DD4"/>
    <w:rsid w:val="003951CC"/>
    <w:rsid w:val="003D5779"/>
    <w:rsid w:val="003E1A36"/>
    <w:rsid w:val="003F0FF3"/>
    <w:rsid w:val="00410371"/>
    <w:rsid w:val="004242F1"/>
    <w:rsid w:val="0044299D"/>
    <w:rsid w:val="00454D25"/>
    <w:rsid w:val="004864CB"/>
    <w:rsid w:val="004961C6"/>
    <w:rsid w:val="004A6EF9"/>
    <w:rsid w:val="004B0C21"/>
    <w:rsid w:val="004B1DDC"/>
    <w:rsid w:val="004B75B7"/>
    <w:rsid w:val="004D126A"/>
    <w:rsid w:val="004D5A75"/>
    <w:rsid w:val="004E590D"/>
    <w:rsid w:val="005141D9"/>
    <w:rsid w:val="0051580D"/>
    <w:rsid w:val="00547111"/>
    <w:rsid w:val="00562F97"/>
    <w:rsid w:val="00580902"/>
    <w:rsid w:val="00592D74"/>
    <w:rsid w:val="00593ACC"/>
    <w:rsid w:val="00594276"/>
    <w:rsid w:val="005A16C4"/>
    <w:rsid w:val="005C2186"/>
    <w:rsid w:val="005E2C44"/>
    <w:rsid w:val="005E4811"/>
    <w:rsid w:val="00604C69"/>
    <w:rsid w:val="00621188"/>
    <w:rsid w:val="006257ED"/>
    <w:rsid w:val="006258C5"/>
    <w:rsid w:val="00637295"/>
    <w:rsid w:val="00653A2F"/>
    <w:rsid w:val="00653DE4"/>
    <w:rsid w:val="00665C47"/>
    <w:rsid w:val="00686F7F"/>
    <w:rsid w:val="00695808"/>
    <w:rsid w:val="006B02D1"/>
    <w:rsid w:val="006B46FB"/>
    <w:rsid w:val="006C6403"/>
    <w:rsid w:val="006C75C9"/>
    <w:rsid w:val="006D0A3C"/>
    <w:rsid w:val="006D7DF5"/>
    <w:rsid w:val="006E21FB"/>
    <w:rsid w:val="00707021"/>
    <w:rsid w:val="007814C2"/>
    <w:rsid w:val="00790E25"/>
    <w:rsid w:val="00792342"/>
    <w:rsid w:val="007977A8"/>
    <w:rsid w:val="007A777C"/>
    <w:rsid w:val="007B512A"/>
    <w:rsid w:val="007C2097"/>
    <w:rsid w:val="007D6A07"/>
    <w:rsid w:val="007F7259"/>
    <w:rsid w:val="008040A8"/>
    <w:rsid w:val="00810225"/>
    <w:rsid w:val="008279FA"/>
    <w:rsid w:val="008626E7"/>
    <w:rsid w:val="00867467"/>
    <w:rsid w:val="00870EE7"/>
    <w:rsid w:val="00873351"/>
    <w:rsid w:val="008863B9"/>
    <w:rsid w:val="008A45A6"/>
    <w:rsid w:val="008B4535"/>
    <w:rsid w:val="008C4EB5"/>
    <w:rsid w:val="008D3CCC"/>
    <w:rsid w:val="008F27A4"/>
    <w:rsid w:val="008F3789"/>
    <w:rsid w:val="008F686C"/>
    <w:rsid w:val="00902D29"/>
    <w:rsid w:val="009148DE"/>
    <w:rsid w:val="00941E30"/>
    <w:rsid w:val="00950212"/>
    <w:rsid w:val="00950A4D"/>
    <w:rsid w:val="009777D9"/>
    <w:rsid w:val="00991B88"/>
    <w:rsid w:val="009A5753"/>
    <w:rsid w:val="009A579D"/>
    <w:rsid w:val="009C46E2"/>
    <w:rsid w:val="009E3297"/>
    <w:rsid w:val="009F13C1"/>
    <w:rsid w:val="009F734F"/>
    <w:rsid w:val="009F74B7"/>
    <w:rsid w:val="00A246B6"/>
    <w:rsid w:val="00A47E70"/>
    <w:rsid w:val="00A50CF0"/>
    <w:rsid w:val="00A54E43"/>
    <w:rsid w:val="00A65914"/>
    <w:rsid w:val="00A71BF5"/>
    <w:rsid w:val="00A7671C"/>
    <w:rsid w:val="00A979F5"/>
    <w:rsid w:val="00AA0AF8"/>
    <w:rsid w:val="00AA2CBC"/>
    <w:rsid w:val="00AA449F"/>
    <w:rsid w:val="00AC5820"/>
    <w:rsid w:val="00AC7ED2"/>
    <w:rsid w:val="00AD1CD8"/>
    <w:rsid w:val="00AE7E78"/>
    <w:rsid w:val="00B201B3"/>
    <w:rsid w:val="00B22079"/>
    <w:rsid w:val="00B258BB"/>
    <w:rsid w:val="00B34E13"/>
    <w:rsid w:val="00B35851"/>
    <w:rsid w:val="00B47CC7"/>
    <w:rsid w:val="00B67B97"/>
    <w:rsid w:val="00B84F2A"/>
    <w:rsid w:val="00B968C8"/>
    <w:rsid w:val="00BA3EC5"/>
    <w:rsid w:val="00BA51D9"/>
    <w:rsid w:val="00BB0AEE"/>
    <w:rsid w:val="00BB5DFC"/>
    <w:rsid w:val="00BD279D"/>
    <w:rsid w:val="00BD30B6"/>
    <w:rsid w:val="00BD40F0"/>
    <w:rsid w:val="00BD6BB8"/>
    <w:rsid w:val="00BE5F70"/>
    <w:rsid w:val="00C03703"/>
    <w:rsid w:val="00C40636"/>
    <w:rsid w:val="00C66BA2"/>
    <w:rsid w:val="00C870F6"/>
    <w:rsid w:val="00C95985"/>
    <w:rsid w:val="00CB10D2"/>
    <w:rsid w:val="00CB4A97"/>
    <w:rsid w:val="00CC5026"/>
    <w:rsid w:val="00CC68D0"/>
    <w:rsid w:val="00CD029C"/>
    <w:rsid w:val="00CD3AE3"/>
    <w:rsid w:val="00CD505E"/>
    <w:rsid w:val="00CD61B0"/>
    <w:rsid w:val="00CF72DF"/>
    <w:rsid w:val="00D03F9A"/>
    <w:rsid w:val="00D06D51"/>
    <w:rsid w:val="00D24991"/>
    <w:rsid w:val="00D24CAC"/>
    <w:rsid w:val="00D50255"/>
    <w:rsid w:val="00D66520"/>
    <w:rsid w:val="00D84AE9"/>
    <w:rsid w:val="00DC1F7D"/>
    <w:rsid w:val="00DE34CF"/>
    <w:rsid w:val="00DF5169"/>
    <w:rsid w:val="00DF7A72"/>
    <w:rsid w:val="00E13F3D"/>
    <w:rsid w:val="00E34898"/>
    <w:rsid w:val="00E42B35"/>
    <w:rsid w:val="00E63074"/>
    <w:rsid w:val="00EA3F38"/>
    <w:rsid w:val="00EB09B7"/>
    <w:rsid w:val="00EC7413"/>
    <w:rsid w:val="00EE7D7C"/>
    <w:rsid w:val="00EF6A2F"/>
    <w:rsid w:val="00F21A5C"/>
    <w:rsid w:val="00F25D98"/>
    <w:rsid w:val="00F26BE0"/>
    <w:rsid w:val="00F27EC3"/>
    <w:rsid w:val="00F300FB"/>
    <w:rsid w:val="00F442B0"/>
    <w:rsid w:val="00FB6386"/>
    <w:rsid w:val="00FC4863"/>
    <w:rsid w:val="00FD5CC1"/>
    <w:rsid w:val="00FE1C25"/>
    <w:rsid w:val="00FE25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D5A75"/>
    <w:pPr>
      <w:overflowPunct w:val="0"/>
      <w:autoSpaceDE w:val="0"/>
      <w:autoSpaceDN w:val="0"/>
      <w:adjustRightInd w:val="0"/>
      <w:spacing w:after="180"/>
    </w:pPr>
    <w:rPr>
      <w:rFonts w:ascii="Times New Roman" w:hAnsi="Times New Roman"/>
      <w:lang w:val="en-GB" w:eastAsia="en-GB"/>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overflowPunct/>
      <w:autoSpaceDE/>
      <w:autoSpaceDN/>
      <w:adjustRightInd/>
      <w:ind w:left="1135" w:hanging="851"/>
    </w:pPr>
    <w:rPr>
      <w:lang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overflowPunct/>
      <w:autoSpaceDE/>
      <w:autoSpaceDN/>
      <w:adjustRightInd/>
      <w:ind w:left="1702" w:hanging="1418"/>
    </w:pPr>
    <w:rPr>
      <w:lang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TH">
    <w:name w:val="TH"/>
    <w:basedOn w:val="a"/>
    <w:link w:val="THChar"/>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overflowPunct/>
      <w:autoSpaceDE/>
      <w:autoSpaceDN/>
      <w:adjustRightInd/>
      <w:ind w:left="568" w:hanging="284"/>
    </w:pPr>
    <w:rPr>
      <w:lang w:eastAsia="en-US"/>
    </w:r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autoSpaceDE/>
      <w:autoSpaceDN/>
      <w:adjustRightInd/>
    </w:pPr>
    <w:rPr>
      <w:lang w:eastAsia="en-US"/>
    </w:rPr>
  </w:style>
  <w:style w:type="character" w:styleId="ad">
    <w:name w:val="FollowedHyperlink"/>
    <w:rsid w:val="000B7FED"/>
    <w:rPr>
      <w:color w:val="800080"/>
      <w:u w:val="single"/>
    </w:rPr>
  </w:style>
  <w:style w:type="paragraph" w:styleId="ae">
    <w:name w:val="Balloon Text"/>
    <w:basedOn w:val="a"/>
    <w:semiHidden/>
    <w:rsid w:val="000B7FED"/>
    <w:pPr>
      <w:overflowPunct/>
      <w:autoSpaceDE/>
      <w:autoSpaceDN/>
      <w:adjustRightInd/>
    </w:pPr>
    <w:rPr>
      <w:rFonts w:ascii="Tahoma" w:hAnsi="Tahoma" w:cs="Tahoma"/>
      <w:sz w:val="16"/>
      <w:szCs w:val="16"/>
      <w:lang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overflowPunct/>
      <w:autoSpaceDE/>
      <w:autoSpaceDN/>
      <w:adjustRightInd/>
    </w:pPr>
    <w:rPr>
      <w:rFonts w:ascii="Tahoma" w:hAnsi="Tahoma" w:cs="Tahoma"/>
      <w:lang w:eastAsia="en-US"/>
    </w:rPr>
  </w:style>
  <w:style w:type="character" w:customStyle="1" w:styleId="20">
    <w:name w:val="标题 2 字符"/>
    <w:basedOn w:val="a0"/>
    <w:link w:val="2"/>
    <w:rsid w:val="003441D8"/>
    <w:rPr>
      <w:rFonts w:ascii="Arial" w:hAnsi="Arial"/>
      <w:sz w:val="32"/>
      <w:lang w:val="en-GB" w:eastAsia="en-US"/>
    </w:rPr>
  </w:style>
  <w:style w:type="character" w:customStyle="1" w:styleId="NOZchn">
    <w:name w:val="NO Zchn"/>
    <w:link w:val="NO"/>
    <w:locked/>
    <w:rsid w:val="003441D8"/>
    <w:rPr>
      <w:rFonts w:ascii="Times New Roman" w:hAnsi="Times New Roman"/>
      <w:lang w:val="en-GB" w:eastAsia="en-US"/>
    </w:rPr>
  </w:style>
  <w:style w:type="character" w:customStyle="1" w:styleId="B1Char">
    <w:name w:val="B1 Char"/>
    <w:link w:val="B1"/>
    <w:qFormat/>
    <w:locked/>
    <w:rsid w:val="003441D8"/>
    <w:rPr>
      <w:rFonts w:ascii="Times New Roman" w:hAnsi="Times New Roman"/>
      <w:lang w:val="en-GB" w:eastAsia="en-US"/>
    </w:rPr>
  </w:style>
  <w:style w:type="character" w:customStyle="1" w:styleId="B2Char">
    <w:name w:val="B2 Char"/>
    <w:link w:val="B2"/>
    <w:locked/>
    <w:rsid w:val="003441D8"/>
    <w:rPr>
      <w:rFonts w:ascii="Times New Roman" w:hAnsi="Times New Roman"/>
      <w:lang w:val="en-GB" w:eastAsia="en-US"/>
    </w:rPr>
  </w:style>
  <w:style w:type="character" w:customStyle="1" w:styleId="TALChar">
    <w:name w:val="TAL Char"/>
    <w:link w:val="TAL"/>
    <w:locked/>
    <w:rsid w:val="003441D8"/>
    <w:rPr>
      <w:rFonts w:ascii="Arial" w:hAnsi="Arial"/>
      <w:sz w:val="18"/>
      <w:lang w:val="en-GB" w:eastAsia="en-US"/>
    </w:rPr>
  </w:style>
  <w:style w:type="character" w:customStyle="1" w:styleId="TAHCar">
    <w:name w:val="TAH Car"/>
    <w:link w:val="TAH"/>
    <w:locked/>
    <w:rsid w:val="003441D8"/>
    <w:rPr>
      <w:rFonts w:ascii="Arial" w:hAnsi="Arial"/>
      <w:b/>
      <w:sz w:val="18"/>
      <w:lang w:val="en-GB" w:eastAsia="en-US"/>
    </w:rPr>
  </w:style>
  <w:style w:type="character" w:customStyle="1" w:styleId="THChar">
    <w:name w:val="TH Char"/>
    <w:link w:val="TH"/>
    <w:qFormat/>
    <w:locked/>
    <w:rsid w:val="003441D8"/>
    <w:rPr>
      <w:rFonts w:ascii="Arial" w:hAnsi="Arial"/>
      <w:b/>
      <w:lang w:val="en-GB" w:eastAsia="en-US"/>
    </w:rPr>
  </w:style>
  <w:style w:type="character" w:customStyle="1" w:styleId="40">
    <w:name w:val="标题 4 字符"/>
    <w:basedOn w:val="a0"/>
    <w:link w:val="4"/>
    <w:rsid w:val="00BB0AEE"/>
    <w:rPr>
      <w:rFonts w:ascii="Arial" w:hAnsi="Arial"/>
      <w:sz w:val="24"/>
      <w:lang w:val="en-GB" w:eastAsia="en-US"/>
    </w:rPr>
  </w:style>
  <w:style w:type="paragraph" w:customStyle="1" w:styleId="11">
    <w:name w:val="正文1"/>
    <w:rsid w:val="0044299D"/>
    <w:pPr>
      <w:jc w:val="both"/>
    </w:pPr>
    <w:rPr>
      <w:rFonts w:eastAsia="宋体" w:cs="宋体"/>
      <w:kern w:val="2"/>
      <w:sz w:val="21"/>
      <w:szCs w:val="21"/>
      <w:lang w:val="en-US" w:eastAsia="zh-CN"/>
    </w:rPr>
  </w:style>
  <w:style w:type="character" w:customStyle="1" w:styleId="EditorsNoteChar">
    <w:name w:val="Editor's Note Char"/>
    <w:aliases w:val="EN Char"/>
    <w:link w:val="EditorsNote"/>
    <w:qFormat/>
    <w:rsid w:val="00B201B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643615">
      <w:bodyDiv w:val="1"/>
      <w:marLeft w:val="0"/>
      <w:marRight w:val="0"/>
      <w:marTop w:val="0"/>
      <w:marBottom w:val="0"/>
      <w:divBdr>
        <w:top w:val="none" w:sz="0" w:space="0" w:color="auto"/>
        <w:left w:val="none" w:sz="0" w:space="0" w:color="auto"/>
        <w:bottom w:val="none" w:sz="0" w:space="0" w:color="auto"/>
        <w:right w:val="none" w:sz="0" w:space="0" w:color="auto"/>
      </w:divBdr>
    </w:div>
    <w:div w:id="1209341765">
      <w:bodyDiv w:val="1"/>
      <w:marLeft w:val="0"/>
      <w:marRight w:val="0"/>
      <w:marTop w:val="0"/>
      <w:marBottom w:val="0"/>
      <w:divBdr>
        <w:top w:val="none" w:sz="0" w:space="0" w:color="auto"/>
        <w:left w:val="none" w:sz="0" w:space="0" w:color="auto"/>
        <w:bottom w:val="none" w:sz="0" w:space="0" w:color="auto"/>
        <w:right w:val="none" w:sz="0" w:space="0" w:color="auto"/>
      </w:divBdr>
    </w:div>
    <w:div w:id="1277062755">
      <w:bodyDiv w:val="1"/>
      <w:marLeft w:val="0"/>
      <w:marRight w:val="0"/>
      <w:marTop w:val="0"/>
      <w:marBottom w:val="0"/>
      <w:divBdr>
        <w:top w:val="none" w:sz="0" w:space="0" w:color="auto"/>
        <w:left w:val="none" w:sz="0" w:space="0" w:color="auto"/>
        <w:bottom w:val="none" w:sz="0" w:space="0" w:color="auto"/>
        <w:right w:val="none" w:sz="0" w:space="0" w:color="auto"/>
      </w:divBdr>
    </w:div>
    <w:div w:id="1609584955">
      <w:bodyDiv w:val="1"/>
      <w:marLeft w:val="0"/>
      <w:marRight w:val="0"/>
      <w:marTop w:val="0"/>
      <w:marBottom w:val="0"/>
      <w:divBdr>
        <w:top w:val="none" w:sz="0" w:space="0" w:color="auto"/>
        <w:left w:val="none" w:sz="0" w:space="0" w:color="auto"/>
        <w:bottom w:val="none" w:sz="0" w:space="0" w:color="auto"/>
        <w:right w:val="none" w:sz="0" w:space="0" w:color="auto"/>
      </w:divBdr>
    </w:div>
    <w:div w:id="1960840416">
      <w:bodyDiv w:val="1"/>
      <w:marLeft w:val="0"/>
      <w:marRight w:val="0"/>
      <w:marTop w:val="0"/>
      <w:marBottom w:val="0"/>
      <w:divBdr>
        <w:top w:val="none" w:sz="0" w:space="0" w:color="auto"/>
        <w:left w:val="none" w:sz="0" w:space="0" w:color="auto"/>
        <w:bottom w:val="none" w:sz="0" w:space="0" w:color="auto"/>
        <w:right w:val="none" w:sz="0" w:space="0" w:color="auto"/>
      </w:divBdr>
    </w:div>
    <w:div w:id="1960916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BA29EF-3654-4BA4-8513-D5F8F0B08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5</Pages>
  <Words>1245</Words>
  <Characters>7099</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13</cp:revision>
  <cp:lastPrinted>1900-01-01T00:00:00Z</cp:lastPrinted>
  <dcterms:created xsi:type="dcterms:W3CDTF">2024-09-03T03:28:00Z</dcterms:created>
  <dcterms:modified xsi:type="dcterms:W3CDTF">2024-10-04T15:48:00Z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(3)wS330ll0YJPQVM0+LE9Z1FkwQslZia7ECcEL7NgYha5hvCme90Q7+z6+OqcWvw7Y+TocwLsW
sZ6PnXdaKN91tmvSloGlJ6E7Yxt7vc6oRQunkCAqIu4Eh7pM3IIV4hML/FIIbH0qPYC4AABY
fXzT6+QZ0nCzDgmHtr00kV9frqD1GUeWok3+l6Y3OD7T0gNpDS1a82/ucBVjtafuvSWJ6uaJ
Z1i8Ru173LIbL5QVc/</vt:lpwstr>
  </property>
  <property fmtid="{D5CDD505-2E9C-101B-9397-08002B2CF9AE}" pid="22" name="_2015_ms_pID_7253431">
    <vt:lpwstr>Ow5bawVTL/XK2NqvNyFHS9cfvvPBJdHzkvGRJ/sOqB6jdEi7aPiJPC
LKd7oBfDhhurbODzWRjo3C2OLCw46VR9RdqdrwpvzGCYO4PB3Eq8IE2GIfMbFHfsjWaAxykv
+C6A3cM5+uYXcCAJJfWGm5isDm3GFGbA0VSXKIFhoNK+z9HO57hpW3xsX2Q2CaWQf5avyXlB
Ta+c3DoQUQBJBnETxA8Tu+rCR/BU3Uoz0mGG</vt:lpwstr>
  </property>
  <property fmtid="{D5CDD505-2E9C-101B-9397-08002B2CF9AE}" pid="23" name="_2015_ms_pID_7253432">
    <vt:lpwstr>kyeuj6WT66gP11SWWueDszFGNYYZrESRmSuN
Aq6yLO9t6B5kbPeu0AIPWpbd7s0SpCOos4e1t5WU2x0a5ziVcBg=</vt:lpwstr>
  </property>
  <property fmtid="{D5CDD505-2E9C-101B-9397-08002B2CF9AE}" pid="24" name="KeyAssetLabel_HuaWei">
    <vt:lpwstr>{wS330ll0YJPQVM0+LE9Z1FkwQslZia}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1723172542</vt:lpwstr>
  </property>
</Properties>
</file>